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747AE77D" w:rsidR="009D60D5" w:rsidRPr="001B5605" w:rsidRDefault="000D029F"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C36436">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CD3B4D">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09F21A4E" w:rsidR="00C2145A" w:rsidRPr="001B5605" w:rsidRDefault="00C2145A" w:rsidP="00357B46">
            <w:pPr>
              <w:rPr>
                <w:rFonts w:asciiTheme="minorHAnsi" w:hAnsiTheme="minorHAnsi"/>
                <w:b/>
                <w:sz w:val="24"/>
              </w:rPr>
            </w:pPr>
            <w:r w:rsidRPr="00097ABB">
              <w:rPr>
                <w:rFonts w:asciiTheme="minorHAnsi" w:hAnsiTheme="minorHAnsi"/>
                <w:b/>
                <w:bCs/>
                <w:smallCaps/>
                <w:sz w:val="24"/>
                <w:lang w:val="en"/>
              </w:rPr>
              <w:t>Number:</w:t>
            </w:r>
            <w:r>
              <w:rPr>
                <w:rFonts w:asciiTheme="minorHAnsi" w:hAnsiTheme="minorHAnsi"/>
                <w:b/>
                <w:bCs/>
                <w:smallCaps/>
                <w:sz w:val="24"/>
                <w:lang w:val="en"/>
              </w:rPr>
              <w:t xml:space="preserve"> </w:t>
            </w:r>
            <w:r w:rsidR="00097ABB">
              <w:rPr>
                <w:rFonts w:asciiTheme="minorHAnsi" w:hAnsiTheme="minorHAnsi"/>
                <w:b/>
                <w:bCs/>
                <w:smallCaps/>
                <w:sz w:val="24"/>
                <w:lang w:val="en"/>
              </w:rPr>
              <w:t>26-MR1235</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3F1602" w14:paraId="34BFBF45" w14:textId="77777777" w:rsidTr="00097ABB">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shd w:val="clear" w:color="auto" w:fill="auto"/>
          </w:tcPr>
          <w:p w14:paraId="7838BB19" w14:textId="77777777" w:rsidR="00741D2D" w:rsidRPr="00097ABB" w:rsidRDefault="009D60D5" w:rsidP="00540DA7">
            <w:pPr>
              <w:rPr>
                <w:rFonts w:asciiTheme="minorHAnsi" w:hAnsiTheme="minorHAnsi"/>
                <w:b/>
                <w:caps/>
                <w:smallCaps/>
                <w:sz w:val="24"/>
                <w:lang w:val="en-GB"/>
              </w:rPr>
            </w:pPr>
            <w:bookmarkStart w:id="1" w:name="_Toc392669627"/>
            <w:r w:rsidRPr="00097ABB">
              <w:rPr>
                <w:rFonts w:asciiTheme="minorHAnsi" w:hAnsiTheme="minorHAnsi"/>
                <w:b/>
                <w:bCs/>
                <w:caps/>
                <w:sz w:val="24"/>
                <w:lang w:val="en"/>
              </w:rPr>
              <w:t>Object of the contract</w:t>
            </w:r>
            <w:r w:rsidRPr="00097ABB">
              <w:rPr>
                <w:rFonts w:asciiTheme="minorHAnsi" w:hAnsiTheme="minorHAnsi"/>
                <w:b/>
                <w:bCs/>
                <w:smallCaps/>
                <w:sz w:val="24"/>
                <w:lang w:val="en"/>
              </w:rPr>
              <w:t>:</w:t>
            </w:r>
            <w:bookmarkEnd w:id="1"/>
          </w:p>
          <w:p w14:paraId="336E97BB" w14:textId="79F621A8" w:rsidR="00741D2D" w:rsidRPr="00097ABB" w:rsidRDefault="00CD3B4D" w:rsidP="00996FEA">
            <w:pPr>
              <w:rPr>
                <w:rFonts w:asciiTheme="minorHAnsi" w:hAnsiTheme="minorHAnsi" w:cs="Arial"/>
                <w:sz w:val="24"/>
                <w:lang w:val="en-GB"/>
              </w:rPr>
            </w:pPr>
            <w:r w:rsidRPr="00097ABB">
              <w:rPr>
                <w:rFonts w:asciiTheme="minorHAnsi" w:hAnsiTheme="minorHAnsi" w:cs="Arial"/>
                <w:i/>
                <w:iCs/>
                <w:sz w:val="24"/>
                <w:lang w:val="en"/>
              </w:rPr>
              <w:t xml:space="preserve">Purchase </w:t>
            </w:r>
            <w:r w:rsidR="00C36436">
              <w:rPr>
                <w:rFonts w:asciiTheme="minorHAnsi" w:hAnsiTheme="minorHAnsi" w:cs="Arial"/>
                <w:i/>
                <w:iCs/>
                <w:sz w:val="24"/>
                <w:lang w:val="en"/>
              </w:rPr>
              <w:t xml:space="preserve">and installation </w:t>
            </w:r>
            <w:r w:rsidRPr="00097ABB">
              <w:rPr>
                <w:rFonts w:asciiTheme="minorHAnsi" w:hAnsiTheme="minorHAnsi" w:cs="Arial"/>
                <w:i/>
                <w:iCs/>
                <w:sz w:val="24"/>
                <w:lang w:val="en"/>
              </w:rPr>
              <w:t>of Computer Equipment for the Financial Intelligence Agency of Liberia</w:t>
            </w:r>
            <w:r w:rsidR="00540DA7" w:rsidRPr="00097ABB">
              <w:rPr>
                <w:rFonts w:asciiTheme="minorHAnsi" w:hAnsiTheme="minorHAnsi" w:cs="Arial"/>
                <w:i/>
                <w:iCs/>
                <w:sz w:val="24"/>
                <w:lang w:val="en"/>
              </w:rPr>
              <w:t xml:space="preserve"> </w:t>
            </w:r>
            <w:r w:rsidR="00C36436">
              <w:rPr>
                <w:rFonts w:asciiTheme="minorHAnsi" w:hAnsiTheme="minorHAnsi" w:cs="Arial"/>
                <w:i/>
                <w:iCs/>
                <w:sz w:val="24"/>
                <w:lang w:val="en"/>
              </w:rPr>
              <w:t xml:space="preserve">and training on the use of equipments </w:t>
            </w:r>
          </w:p>
        </w:tc>
      </w:tr>
      <w:tr w:rsidR="008714BB" w:rsidRPr="003F1602"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3F1602"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7777777"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state here the maximum amount of all services/supplies that may be delivered under the contract (prices of firm items + max amount of purchase order items)</w:t>
            </w:r>
          </w:p>
        </w:tc>
      </w:tr>
      <w:tr w:rsidR="008714BB" w:rsidRPr="003F1602"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3F1602"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DB742EB" w:rsidR="00707B69" w:rsidRPr="00B4244A" w:rsidRDefault="00C36436" w:rsidP="00B4244A">
            <w:pPr>
              <w:tabs>
                <w:tab w:val="left" w:pos="510"/>
                <w:tab w:val="left" w:pos="10977"/>
              </w:tabs>
              <w:spacing w:before="120"/>
              <w:ind w:right="83"/>
              <w:jc w:val="both"/>
              <w:rPr>
                <w:rFonts w:asciiTheme="minorHAnsi" w:hAnsiTheme="minorHAnsi"/>
                <w:sz w:val="22"/>
                <w:szCs w:val="22"/>
                <w:lang w:val="en-GB"/>
              </w:rPr>
            </w:pPr>
            <w:r w:rsidRPr="002A3A69">
              <w:rPr>
                <w:rFonts w:asciiTheme="minorHAnsi" w:hAnsiTheme="minorHAnsi"/>
                <w:sz w:val="22"/>
                <w:szCs w:val="22"/>
                <w:lang w:val="en"/>
              </w:rPr>
              <w:t xml:space="preserve"> Adapted procedure in application of Articles L. 2123-1 and R. 2123-1 to R. 2123-7 of CCP</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0E919A8F" w14:textId="5A5CA4BC" w:rsidR="00C21576"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2751695" w:history="1">
            <w:r w:rsidR="00C21576" w:rsidRPr="00147FB9">
              <w:rPr>
                <w:rStyle w:val="Lienhypertexte"/>
                <w:b/>
                <w:bCs/>
                <w:caps/>
                <w:noProof/>
                <w:lang w:val="en"/>
              </w:rPr>
              <w:t>special conditions – commitment procedure</w:t>
            </w:r>
            <w:r w:rsidR="00C21576">
              <w:rPr>
                <w:noProof/>
                <w:webHidden/>
              </w:rPr>
              <w:tab/>
            </w:r>
            <w:r w:rsidR="00C21576">
              <w:rPr>
                <w:noProof/>
                <w:webHidden/>
              </w:rPr>
              <w:fldChar w:fldCharType="begin"/>
            </w:r>
            <w:r w:rsidR="00C21576">
              <w:rPr>
                <w:noProof/>
                <w:webHidden/>
              </w:rPr>
              <w:instrText xml:space="preserve"> PAGEREF _Toc222751695 \h </w:instrText>
            </w:r>
            <w:r w:rsidR="00C21576">
              <w:rPr>
                <w:noProof/>
                <w:webHidden/>
              </w:rPr>
            </w:r>
            <w:r w:rsidR="00C21576">
              <w:rPr>
                <w:noProof/>
                <w:webHidden/>
              </w:rPr>
              <w:fldChar w:fldCharType="separate"/>
            </w:r>
            <w:r w:rsidR="00C21576">
              <w:rPr>
                <w:noProof/>
                <w:webHidden/>
              </w:rPr>
              <w:t>4</w:t>
            </w:r>
            <w:r w:rsidR="00C21576">
              <w:rPr>
                <w:noProof/>
                <w:webHidden/>
              </w:rPr>
              <w:fldChar w:fldCharType="end"/>
            </w:r>
          </w:hyperlink>
        </w:p>
        <w:p w14:paraId="02E3092A" w14:textId="611AACED"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696" w:history="1">
            <w:r w:rsidR="00C21576" w:rsidRPr="00147FB9">
              <w:rPr>
                <w:rStyle w:val="Lienhypertexte"/>
                <w:b/>
                <w:caps/>
                <w:noProof/>
              </w:rPr>
              <w:t>ARTICLE 1:</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Object of the contract</w:t>
            </w:r>
            <w:r w:rsidR="00C21576">
              <w:rPr>
                <w:noProof/>
                <w:webHidden/>
              </w:rPr>
              <w:tab/>
            </w:r>
            <w:r w:rsidR="00C21576">
              <w:rPr>
                <w:noProof/>
                <w:webHidden/>
              </w:rPr>
              <w:fldChar w:fldCharType="begin"/>
            </w:r>
            <w:r w:rsidR="00C21576">
              <w:rPr>
                <w:noProof/>
                <w:webHidden/>
              </w:rPr>
              <w:instrText xml:space="preserve"> PAGEREF _Toc222751696 \h </w:instrText>
            </w:r>
            <w:r w:rsidR="00C21576">
              <w:rPr>
                <w:noProof/>
                <w:webHidden/>
              </w:rPr>
            </w:r>
            <w:r w:rsidR="00C21576">
              <w:rPr>
                <w:noProof/>
                <w:webHidden/>
              </w:rPr>
              <w:fldChar w:fldCharType="separate"/>
            </w:r>
            <w:r w:rsidR="00C21576">
              <w:rPr>
                <w:noProof/>
                <w:webHidden/>
              </w:rPr>
              <w:t>5</w:t>
            </w:r>
            <w:r w:rsidR="00C21576">
              <w:rPr>
                <w:noProof/>
                <w:webHidden/>
              </w:rPr>
              <w:fldChar w:fldCharType="end"/>
            </w:r>
          </w:hyperlink>
        </w:p>
        <w:p w14:paraId="5AE33FFC" w14:textId="565EB769"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697" w:history="1">
            <w:r w:rsidR="00C21576" w:rsidRPr="00147FB9">
              <w:rPr>
                <w:rStyle w:val="Lienhypertexte"/>
                <w:b/>
                <w:caps/>
                <w:noProof/>
              </w:rPr>
              <w:t>ARTICLE 2:</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Contractual documents</w:t>
            </w:r>
            <w:r w:rsidR="00C21576">
              <w:rPr>
                <w:noProof/>
                <w:webHidden/>
              </w:rPr>
              <w:tab/>
            </w:r>
            <w:r w:rsidR="00C21576">
              <w:rPr>
                <w:noProof/>
                <w:webHidden/>
              </w:rPr>
              <w:fldChar w:fldCharType="begin"/>
            </w:r>
            <w:r w:rsidR="00C21576">
              <w:rPr>
                <w:noProof/>
                <w:webHidden/>
              </w:rPr>
              <w:instrText xml:space="preserve"> PAGEREF _Toc222751697 \h </w:instrText>
            </w:r>
            <w:r w:rsidR="00C21576">
              <w:rPr>
                <w:noProof/>
                <w:webHidden/>
              </w:rPr>
            </w:r>
            <w:r w:rsidR="00C21576">
              <w:rPr>
                <w:noProof/>
                <w:webHidden/>
              </w:rPr>
              <w:fldChar w:fldCharType="separate"/>
            </w:r>
            <w:r w:rsidR="00C21576">
              <w:rPr>
                <w:noProof/>
                <w:webHidden/>
              </w:rPr>
              <w:t>5</w:t>
            </w:r>
            <w:r w:rsidR="00C21576">
              <w:rPr>
                <w:noProof/>
                <w:webHidden/>
              </w:rPr>
              <w:fldChar w:fldCharType="end"/>
            </w:r>
          </w:hyperlink>
        </w:p>
        <w:p w14:paraId="5B1A9B70" w14:textId="6EBAD73C"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698" w:history="1">
            <w:r w:rsidR="00C21576" w:rsidRPr="00147FB9">
              <w:rPr>
                <w:rStyle w:val="Lienhypertexte"/>
                <w:b/>
                <w:caps/>
                <w:noProof/>
              </w:rPr>
              <w:t>ARTICLE 3:</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General characteristics of the Contract</w:t>
            </w:r>
            <w:r w:rsidR="00C21576">
              <w:rPr>
                <w:noProof/>
                <w:webHidden/>
              </w:rPr>
              <w:tab/>
            </w:r>
            <w:r w:rsidR="00C21576">
              <w:rPr>
                <w:noProof/>
                <w:webHidden/>
              </w:rPr>
              <w:fldChar w:fldCharType="begin"/>
            </w:r>
            <w:r w:rsidR="00C21576">
              <w:rPr>
                <w:noProof/>
                <w:webHidden/>
              </w:rPr>
              <w:instrText xml:space="preserve"> PAGEREF _Toc222751698 \h </w:instrText>
            </w:r>
            <w:r w:rsidR="00C21576">
              <w:rPr>
                <w:noProof/>
                <w:webHidden/>
              </w:rPr>
            </w:r>
            <w:r w:rsidR="00C21576">
              <w:rPr>
                <w:noProof/>
                <w:webHidden/>
              </w:rPr>
              <w:fldChar w:fldCharType="separate"/>
            </w:r>
            <w:r w:rsidR="00C21576">
              <w:rPr>
                <w:noProof/>
                <w:webHidden/>
              </w:rPr>
              <w:t>6</w:t>
            </w:r>
            <w:r w:rsidR="00C21576">
              <w:rPr>
                <w:noProof/>
                <w:webHidden/>
              </w:rPr>
              <w:fldChar w:fldCharType="end"/>
            </w:r>
          </w:hyperlink>
        </w:p>
        <w:p w14:paraId="26C9EFF4" w14:textId="1944D371" w:rsidR="00C21576" w:rsidRDefault="000D029F">
          <w:pPr>
            <w:pStyle w:val="TM2"/>
            <w:rPr>
              <w:noProof/>
            </w:rPr>
          </w:pPr>
          <w:hyperlink w:anchor="_Toc222751699" w:history="1">
            <w:r w:rsidR="00C21576" w:rsidRPr="00147FB9">
              <w:rPr>
                <w:rStyle w:val="Lienhypertexte"/>
                <w:rFonts w:cstheme="minorHAnsi"/>
                <w:noProof/>
                <w:lang w:val="en"/>
              </w:rPr>
              <w:t>Form of the Contract</w:t>
            </w:r>
            <w:r w:rsidR="00C21576">
              <w:rPr>
                <w:noProof/>
                <w:webHidden/>
              </w:rPr>
              <w:tab/>
            </w:r>
            <w:r w:rsidR="00C21576">
              <w:rPr>
                <w:noProof/>
                <w:webHidden/>
              </w:rPr>
              <w:fldChar w:fldCharType="begin"/>
            </w:r>
            <w:r w:rsidR="00C21576">
              <w:rPr>
                <w:noProof/>
                <w:webHidden/>
              </w:rPr>
              <w:instrText xml:space="preserve"> PAGEREF _Toc222751699 \h </w:instrText>
            </w:r>
            <w:r w:rsidR="00C21576">
              <w:rPr>
                <w:noProof/>
                <w:webHidden/>
              </w:rPr>
            </w:r>
            <w:r w:rsidR="00C21576">
              <w:rPr>
                <w:noProof/>
                <w:webHidden/>
              </w:rPr>
              <w:fldChar w:fldCharType="separate"/>
            </w:r>
            <w:r w:rsidR="00C21576">
              <w:rPr>
                <w:noProof/>
                <w:webHidden/>
              </w:rPr>
              <w:t>6</w:t>
            </w:r>
            <w:r w:rsidR="00C21576">
              <w:rPr>
                <w:noProof/>
                <w:webHidden/>
              </w:rPr>
              <w:fldChar w:fldCharType="end"/>
            </w:r>
          </w:hyperlink>
        </w:p>
        <w:p w14:paraId="2C073C6F" w14:textId="570205B9" w:rsidR="00C21576" w:rsidRDefault="000D029F">
          <w:pPr>
            <w:pStyle w:val="TM2"/>
            <w:rPr>
              <w:noProof/>
            </w:rPr>
          </w:pPr>
          <w:hyperlink w:anchor="_Toc222751700" w:history="1">
            <w:r w:rsidR="00C21576" w:rsidRPr="00147FB9">
              <w:rPr>
                <w:rStyle w:val="Lienhypertexte"/>
                <w:rFonts w:eastAsia="Times New Roman" w:cstheme="minorHAnsi"/>
                <w:noProof/>
                <w:lang w:val="en"/>
              </w:rPr>
              <w:t>The Contract is a public contract for supplies at unit prices.</w:t>
            </w:r>
            <w:r w:rsidR="00C21576">
              <w:rPr>
                <w:noProof/>
                <w:webHidden/>
              </w:rPr>
              <w:tab/>
            </w:r>
            <w:r w:rsidR="00C21576">
              <w:rPr>
                <w:noProof/>
                <w:webHidden/>
              </w:rPr>
              <w:fldChar w:fldCharType="begin"/>
            </w:r>
            <w:r w:rsidR="00C21576">
              <w:rPr>
                <w:noProof/>
                <w:webHidden/>
              </w:rPr>
              <w:instrText xml:space="preserve"> PAGEREF _Toc222751700 \h </w:instrText>
            </w:r>
            <w:r w:rsidR="00C21576">
              <w:rPr>
                <w:noProof/>
                <w:webHidden/>
              </w:rPr>
            </w:r>
            <w:r w:rsidR="00C21576">
              <w:rPr>
                <w:noProof/>
                <w:webHidden/>
              </w:rPr>
              <w:fldChar w:fldCharType="separate"/>
            </w:r>
            <w:r w:rsidR="00C21576">
              <w:rPr>
                <w:noProof/>
                <w:webHidden/>
              </w:rPr>
              <w:t>6</w:t>
            </w:r>
            <w:r w:rsidR="00C21576">
              <w:rPr>
                <w:noProof/>
                <w:webHidden/>
              </w:rPr>
              <w:fldChar w:fldCharType="end"/>
            </w:r>
          </w:hyperlink>
        </w:p>
        <w:p w14:paraId="2CA62B2B" w14:textId="168A674D" w:rsidR="00C21576" w:rsidRDefault="000D029F">
          <w:pPr>
            <w:pStyle w:val="TM2"/>
            <w:rPr>
              <w:noProof/>
            </w:rPr>
          </w:pPr>
          <w:hyperlink w:anchor="_Toc222751701" w:history="1">
            <w:r w:rsidR="00C21576" w:rsidRPr="00147FB9">
              <w:rPr>
                <w:rStyle w:val="Lienhypertexte"/>
                <w:rFonts w:cstheme="minorHAnsi"/>
                <w:noProof/>
                <w:lang w:val="en"/>
              </w:rPr>
              <w:t>Term of the Contract</w:t>
            </w:r>
            <w:r w:rsidR="00C21576">
              <w:rPr>
                <w:noProof/>
                <w:webHidden/>
              </w:rPr>
              <w:tab/>
            </w:r>
            <w:r w:rsidR="00C21576">
              <w:rPr>
                <w:noProof/>
                <w:webHidden/>
              </w:rPr>
              <w:fldChar w:fldCharType="begin"/>
            </w:r>
            <w:r w:rsidR="00C21576">
              <w:rPr>
                <w:noProof/>
                <w:webHidden/>
              </w:rPr>
              <w:instrText xml:space="preserve"> PAGEREF _Toc222751701 \h </w:instrText>
            </w:r>
            <w:r w:rsidR="00C21576">
              <w:rPr>
                <w:noProof/>
                <w:webHidden/>
              </w:rPr>
            </w:r>
            <w:r w:rsidR="00C21576">
              <w:rPr>
                <w:noProof/>
                <w:webHidden/>
              </w:rPr>
              <w:fldChar w:fldCharType="separate"/>
            </w:r>
            <w:r w:rsidR="00C21576">
              <w:rPr>
                <w:noProof/>
                <w:webHidden/>
              </w:rPr>
              <w:t>6</w:t>
            </w:r>
            <w:r w:rsidR="00C21576">
              <w:rPr>
                <w:noProof/>
                <w:webHidden/>
              </w:rPr>
              <w:fldChar w:fldCharType="end"/>
            </w:r>
          </w:hyperlink>
        </w:p>
        <w:p w14:paraId="7DD2D6FA" w14:textId="20ECF5AF" w:rsidR="00C21576" w:rsidRDefault="000D029F">
          <w:pPr>
            <w:pStyle w:val="TM2"/>
            <w:rPr>
              <w:noProof/>
            </w:rPr>
          </w:pPr>
          <w:hyperlink w:anchor="_Toc222751702" w:history="1">
            <w:r w:rsidR="00C21576" w:rsidRPr="00147FB9">
              <w:rPr>
                <w:rStyle w:val="Lienhypertexte"/>
                <w:rFonts w:cstheme="minorHAnsi"/>
                <w:noProof/>
                <w:lang w:val="en"/>
              </w:rPr>
              <w:t>Commencement and deadline of supply delivery</w:t>
            </w:r>
            <w:r w:rsidR="00C21576">
              <w:rPr>
                <w:noProof/>
                <w:webHidden/>
              </w:rPr>
              <w:tab/>
            </w:r>
            <w:r w:rsidR="00C21576">
              <w:rPr>
                <w:noProof/>
                <w:webHidden/>
              </w:rPr>
              <w:fldChar w:fldCharType="begin"/>
            </w:r>
            <w:r w:rsidR="00C21576">
              <w:rPr>
                <w:noProof/>
                <w:webHidden/>
              </w:rPr>
              <w:instrText xml:space="preserve"> PAGEREF _Toc222751702 \h </w:instrText>
            </w:r>
            <w:r w:rsidR="00C21576">
              <w:rPr>
                <w:noProof/>
                <w:webHidden/>
              </w:rPr>
            </w:r>
            <w:r w:rsidR="00C21576">
              <w:rPr>
                <w:noProof/>
                <w:webHidden/>
              </w:rPr>
              <w:fldChar w:fldCharType="separate"/>
            </w:r>
            <w:r w:rsidR="00C21576">
              <w:rPr>
                <w:noProof/>
                <w:webHidden/>
              </w:rPr>
              <w:t>6</w:t>
            </w:r>
            <w:r w:rsidR="00C21576">
              <w:rPr>
                <w:noProof/>
                <w:webHidden/>
              </w:rPr>
              <w:fldChar w:fldCharType="end"/>
            </w:r>
          </w:hyperlink>
        </w:p>
        <w:p w14:paraId="1C8E242B" w14:textId="5180A05F"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03" w:history="1">
            <w:r w:rsidR="00C21576" w:rsidRPr="00147FB9">
              <w:rPr>
                <w:rStyle w:val="Lienhypertexte"/>
                <w:b/>
                <w:caps/>
                <w:noProof/>
              </w:rPr>
              <w:t>ARTICLE 4:</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Financial provisions</w:t>
            </w:r>
            <w:r w:rsidR="00C21576">
              <w:rPr>
                <w:noProof/>
                <w:webHidden/>
              </w:rPr>
              <w:tab/>
            </w:r>
            <w:r w:rsidR="00C21576">
              <w:rPr>
                <w:noProof/>
                <w:webHidden/>
              </w:rPr>
              <w:fldChar w:fldCharType="begin"/>
            </w:r>
            <w:r w:rsidR="00C21576">
              <w:rPr>
                <w:noProof/>
                <w:webHidden/>
              </w:rPr>
              <w:instrText xml:space="preserve"> PAGEREF _Toc222751703 \h </w:instrText>
            </w:r>
            <w:r w:rsidR="00C21576">
              <w:rPr>
                <w:noProof/>
                <w:webHidden/>
              </w:rPr>
            </w:r>
            <w:r w:rsidR="00C21576">
              <w:rPr>
                <w:noProof/>
                <w:webHidden/>
              </w:rPr>
              <w:fldChar w:fldCharType="separate"/>
            </w:r>
            <w:r w:rsidR="00C21576">
              <w:rPr>
                <w:noProof/>
                <w:webHidden/>
              </w:rPr>
              <w:t>6</w:t>
            </w:r>
            <w:r w:rsidR="00C21576">
              <w:rPr>
                <w:noProof/>
                <w:webHidden/>
              </w:rPr>
              <w:fldChar w:fldCharType="end"/>
            </w:r>
          </w:hyperlink>
        </w:p>
        <w:p w14:paraId="140E361A" w14:textId="66EC25F9" w:rsidR="00C21576" w:rsidRDefault="000D029F">
          <w:pPr>
            <w:pStyle w:val="TM2"/>
            <w:rPr>
              <w:noProof/>
            </w:rPr>
          </w:pPr>
          <w:hyperlink w:anchor="_Toc222751704" w:history="1">
            <w:r w:rsidR="00C21576" w:rsidRPr="00147FB9">
              <w:rPr>
                <w:rStyle w:val="Lienhypertexte"/>
                <w:rFonts w:cstheme="minorHAnsi"/>
                <w:noProof/>
                <w:lang w:val="en"/>
              </w:rPr>
              <w:t>Amount of the Contract</w:t>
            </w:r>
            <w:r w:rsidR="00C21576">
              <w:rPr>
                <w:noProof/>
                <w:webHidden/>
              </w:rPr>
              <w:tab/>
            </w:r>
            <w:r w:rsidR="00C21576">
              <w:rPr>
                <w:noProof/>
                <w:webHidden/>
              </w:rPr>
              <w:fldChar w:fldCharType="begin"/>
            </w:r>
            <w:r w:rsidR="00C21576">
              <w:rPr>
                <w:noProof/>
                <w:webHidden/>
              </w:rPr>
              <w:instrText xml:space="preserve"> PAGEREF _Toc222751704 \h </w:instrText>
            </w:r>
            <w:r w:rsidR="00C21576">
              <w:rPr>
                <w:noProof/>
                <w:webHidden/>
              </w:rPr>
            </w:r>
            <w:r w:rsidR="00C21576">
              <w:rPr>
                <w:noProof/>
                <w:webHidden/>
              </w:rPr>
              <w:fldChar w:fldCharType="separate"/>
            </w:r>
            <w:r w:rsidR="00C21576">
              <w:rPr>
                <w:noProof/>
                <w:webHidden/>
              </w:rPr>
              <w:t>6</w:t>
            </w:r>
            <w:r w:rsidR="00C21576">
              <w:rPr>
                <w:noProof/>
                <w:webHidden/>
              </w:rPr>
              <w:fldChar w:fldCharType="end"/>
            </w:r>
          </w:hyperlink>
        </w:p>
        <w:p w14:paraId="003E4AEE" w14:textId="4C550DB4" w:rsidR="00C21576" w:rsidRDefault="000D029F">
          <w:pPr>
            <w:pStyle w:val="TM2"/>
            <w:rPr>
              <w:noProof/>
            </w:rPr>
          </w:pPr>
          <w:hyperlink w:anchor="_Toc222751705" w:history="1">
            <w:r w:rsidR="00C21576" w:rsidRPr="00147FB9">
              <w:rPr>
                <w:rStyle w:val="Lienhypertexte"/>
                <w:rFonts w:eastAsia="Times New Roman" w:cstheme="minorHAnsi"/>
                <w:noProof/>
                <w:lang w:val="en"/>
              </w:rPr>
              <w:t>The fixed price of each item corresponds to the amount Expertise France undertakes to pay, after validation, all services/supplies due under the Contract have been accepted without reservation. As pricing is fixed, it includes all costs relating to the corresponding service provision and/or delivery of supplies.</w:t>
            </w:r>
            <w:r w:rsidR="00C21576">
              <w:rPr>
                <w:noProof/>
                <w:webHidden/>
              </w:rPr>
              <w:tab/>
            </w:r>
            <w:r w:rsidR="00C21576">
              <w:rPr>
                <w:noProof/>
                <w:webHidden/>
              </w:rPr>
              <w:fldChar w:fldCharType="begin"/>
            </w:r>
            <w:r w:rsidR="00C21576">
              <w:rPr>
                <w:noProof/>
                <w:webHidden/>
              </w:rPr>
              <w:instrText xml:space="preserve"> PAGEREF _Toc222751705 \h </w:instrText>
            </w:r>
            <w:r w:rsidR="00C21576">
              <w:rPr>
                <w:noProof/>
                <w:webHidden/>
              </w:rPr>
            </w:r>
            <w:r w:rsidR="00C21576">
              <w:rPr>
                <w:noProof/>
                <w:webHidden/>
              </w:rPr>
              <w:fldChar w:fldCharType="separate"/>
            </w:r>
            <w:r w:rsidR="00C21576">
              <w:rPr>
                <w:noProof/>
                <w:webHidden/>
              </w:rPr>
              <w:t>7</w:t>
            </w:r>
            <w:r w:rsidR="00C21576">
              <w:rPr>
                <w:noProof/>
                <w:webHidden/>
              </w:rPr>
              <w:fldChar w:fldCharType="end"/>
            </w:r>
          </w:hyperlink>
        </w:p>
        <w:p w14:paraId="70CD4AE0" w14:textId="1745F18F" w:rsidR="00C21576" w:rsidRDefault="000D029F">
          <w:pPr>
            <w:pStyle w:val="TM2"/>
            <w:rPr>
              <w:noProof/>
            </w:rPr>
          </w:pPr>
          <w:hyperlink w:anchor="_Toc222751706" w:history="1">
            <w:r w:rsidR="00C21576" w:rsidRPr="00147FB9">
              <w:rPr>
                <w:rStyle w:val="Lienhypertexte"/>
                <w:rFonts w:cstheme="minorHAnsi"/>
                <w:noProof/>
                <w:lang w:val="en"/>
              </w:rPr>
              <w:t>Form of prices</w:t>
            </w:r>
            <w:r w:rsidR="00C21576">
              <w:rPr>
                <w:noProof/>
                <w:webHidden/>
              </w:rPr>
              <w:tab/>
            </w:r>
            <w:r w:rsidR="00C21576">
              <w:rPr>
                <w:noProof/>
                <w:webHidden/>
              </w:rPr>
              <w:fldChar w:fldCharType="begin"/>
            </w:r>
            <w:r w:rsidR="00C21576">
              <w:rPr>
                <w:noProof/>
                <w:webHidden/>
              </w:rPr>
              <w:instrText xml:space="preserve"> PAGEREF _Toc222751706 \h </w:instrText>
            </w:r>
            <w:r w:rsidR="00C21576">
              <w:rPr>
                <w:noProof/>
                <w:webHidden/>
              </w:rPr>
            </w:r>
            <w:r w:rsidR="00C21576">
              <w:rPr>
                <w:noProof/>
                <w:webHidden/>
              </w:rPr>
              <w:fldChar w:fldCharType="separate"/>
            </w:r>
            <w:r w:rsidR="00C21576">
              <w:rPr>
                <w:noProof/>
                <w:webHidden/>
              </w:rPr>
              <w:t>7</w:t>
            </w:r>
            <w:r w:rsidR="00C21576">
              <w:rPr>
                <w:noProof/>
                <w:webHidden/>
              </w:rPr>
              <w:fldChar w:fldCharType="end"/>
            </w:r>
          </w:hyperlink>
        </w:p>
        <w:p w14:paraId="0EBE58FC" w14:textId="4FDA3C21" w:rsidR="00C21576" w:rsidRDefault="000D029F">
          <w:pPr>
            <w:pStyle w:val="TM2"/>
            <w:rPr>
              <w:noProof/>
            </w:rPr>
          </w:pPr>
          <w:hyperlink w:anchor="_Toc222751707" w:history="1">
            <w:r w:rsidR="00C21576" w:rsidRPr="00147FB9">
              <w:rPr>
                <w:rStyle w:val="Lienhypertexte"/>
                <w:rFonts w:cstheme="minorHAnsi"/>
                <w:noProof/>
                <w:lang w:val="en"/>
              </w:rPr>
              <w:t>Advance</w:t>
            </w:r>
            <w:r w:rsidR="00C21576">
              <w:rPr>
                <w:noProof/>
                <w:webHidden/>
              </w:rPr>
              <w:tab/>
            </w:r>
            <w:r w:rsidR="00C21576">
              <w:rPr>
                <w:noProof/>
                <w:webHidden/>
              </w:rPr>
              <w:fldChar w:fldCharType="begin"/>
            </w:r>
            <w:r w:rsidR="00C21576">
              <w:rPr>
                <w:noProof/>
                <w:webHidden/>
              </w:rPr>
              <w:instrText xml:space="preserve"> PAGEREF _Toc222751707 \h </w:instrText>
            </w:r>
            <w:r w:rsidR="00C21576">
              <w:rPr>
                <w:noProof/>
                <w:webHidden/>
              </w:rPr>
            </w:r>
            <w:r w:rsidR="00C21576">
              <w:rPr>
                <w:noProof/>
                <w:webHidden/>
              </w:rPr>
              <w:fldChar w:fldCharType="separate"/>
            </w:r>
            <w:r w:rsidR="00C21576">
              <w:rPr>
                <w:noProof/>
                <w:webHidden/>
              </w:rPr>
              <w:t>7</w:t>
            </w:r>
            <w:r w:rsidR="00C21576">
              <w:rPr>
                <w:noProof/>
                <w:webHidden/>
              </w:rPr>
              <w:fldChar w:fldCharType="end"/>
            </w:r>
          </w:hyperlink>
        </w:p>
        <w:p w14:paraId="376862BC" w14:textId="7EA5CA3F" w:rsidR="00C21576" w:rsidRDefault="000D029F">
          <w:pPr>
            <w:pStyle w:val="TM2"/>
            <w:rPr>
              <w:noProof/>
            </w:rPr>
          </w:pPr>
          <w:hyperlink w:anchor="_Toc222751708" w:history="1">
            <w:r w:rsidR="00C21576" w:rsidRPr="00147FB9">
              <w:rPr>
                <w:rStyle w:val="Lienhypertexte"/>
                <w:rFonts w:cstheme="minorHAnsi"/>
                <w:noProof/>
                <w:lang w:val="en"/>
              </w:rPr>
              <w:t>Payment procedure</w:t>
            </w:r>
            <w:r w:rsidR="00C21576">
              <w:rPr>
                <w:noProof/>
                <w:webHidden/>
              </w:rPr>
              <w:tab/>
            </w:r>
            <w:r w:rsidR="00C21576">
              <w:rPr>
                <w:noProof/>
                <w:webHidden/>
              </w:rPr>
              <w:fldChar w:fldCharType="begin"/>
            </w:r>
            <w:r w:rsidR="00C21576">
              <w:rPr>
                <w:noProof/>
                <w:webHidden/>
              </w:rPr>
              <w:instrText xml:space="preserve"> PAGEREF _Toc222751708 \h </w:instrText>
            </w:r>
            <w:r w:rsidR="00C21576">
              <w:rPr>
                <w:noProof/>
                <w:webHidden/>
              </w:rPr>
            </w:r>
            <w:r w:rsidR="00C21576">
              <w:rPr>
                <w:noProof/>
                <w:webHidden/>
              </w:rPr>
              <w:fldChar w:fldCharType="separate"/>
            </w:r>
            <w:r w:rsidR="00C21576">
              <w:rPr>
                <w:noProof/>
                <w:webHidden/>
              </w:rPr>
              <w:t>7</w:t>
            </w:r>
            <w:r w:rsidR="00C21576">
              <w:rPr>
                <w:noProof/>
                <w:webHidden/>
              </w:rPr>
              <w:fldChar w:fldCharType="end"/>
            </w:r>
          </w:hyperlink>
        </w:p>
        <w:p w14:paraId="3AA0A010" w14:textId="1337C2B5" w:rsidR="00C21576" w:rsidRDefault="000D029F">
          <w:pPr>
            <w:pStyle w:val="TM2"/>
            <w:rPr>
              <w:noProof/>
            </w:rPr>
          </w:pPr>
          <w:hyperlink w:anchor="_Toc222751709" w:history="1">
            <w:r w:rsidR="00C21576" w:rsidRPr="00147FB9">
              <w:rPr>
                <w:rStyle w:val="Lienhypertexte"/>
                <w:noProof/>
                <w:lang w:val="en"/>
              </w:rPr>
              <w:t>Payment terms and late payment interest</w:t>
            </w:r>
            <w:r w:rsidR="00C21576">
              <w:rPr>
                <w:noProof/>
                <w:webHidden/>
              </w:rPr>
              <w:tab/>
            </w:r>
            <w:r w:rsidR="00C21576">
              <w:rPr>
                <w:noProof/>
                <w:webHidden/>
              </w:rPr>
              <w:fldChar w:fldCharType="begin"/>
            </w:r>
            <w:r w:rsidR="00C21576">
              <w:rPr>
                <w:noProof/>
                <w:webHidden/>
              </w:rPr>
              <w:instrText xml:space="preserve"> PAGEREF _Toc222751709 \h </w:instrText>
            </w:r>
            <w:r w:rsidR="00C21576">
              <w:rPr>
                <w:noProof/>
                <w:webHidden/>
              </w:rPr>
            </w:r>
            <w:r w:rsidR="00C21576">
              <w:rPr>
                <w:noProof/>
                <w:webHidden/>
              </w:rPr>
              <w:fldChar w:fldCharType="separate"/>
            </w:r>
            <w:r w:rsidR="00C21576">
              <w:rPr>
                <w:noProof/>
                <w:webHidden/>
              </w:rPr>
              <w:t>7</w:t>
            </w:r>
            <w:r w:rsidR="00C21576">
              <w:rPr>
                <w:noProof/>
                <w:webHidden/>
              </w:rPr>
              <w:fldChar w:fldCharType="end"/>
            </w:r>
          </w:hyperlink>
        </w:p>
        <w:p w14:paraId="3F295084" w14:textId="59987ED0" w:rsidR="00C21576" w:rsidRDefault="000D029F">
          <w:pPr>
            <w:pStyle w:val="TM2"/>
            <w:rPr>
              <w:noProof/>
            </w:rPr>
          </w:pPr>
          <w:hyperlink w:anchor="_Toc222751710" w:history="1">
            <w:r w:rsidR="00C21576" w:rsidRPr="00147FB9">
              <w:rPr>
                <w:rStyle w:val="Lienhypertexte"/>
                <w:noProof/>
                <w:lang w:val="en"/>
              </w:rPr>
              <w:t>Presentation of payment demands</w:t>
            </w:r>
            <w:r w:rsidR="00C21576">
              <w:rPr>
                <w:noProof/>
                <w:webHidden/>
              </w:rPr>
              <w:tab/>
            </w:r>
            <w:r w:rsidR="00C21576">
              <w:rPr>
                <w:noProof/>
                <w:webHidden/>
              </w:rPr>
              <w:fldChar w:fldCharType="begin"/>
            </w:r>
            <w:r w:rsidR="00C21576">
              <w:rPr>
                <w:noProof/>
                <w:webHidden/>
              </w:rPr>
              <w:instrText xml:space="preserve"> PAGEREF _Toc222751710 \h </w:instrText>
            </w:r>
            <w:r w:rsidR="00C21576">
              <w:rPr>
                <w:noProof/>
                <w:webHidden/>
              </w:rPr>
            </w:r>
            <w:r w:rsidR="00C21576">
              <w:rPr>
                <w:noProof/>
                <w:webHidden/>
              </w:rPr>
              <w:fldChar w:fldCharType="separate"/>
            </w:r>
            <w:r w:rsidR="00C21576">
              <w:rPr>
                <w:noProof/>
                <w:webHidden/>
              </w:rPr>
              <w:t>7</w:t>
            </w:r>
            <w:r w:rsidR="00C21576">
              <w:rPr>
                <w:noProof/>
                <w:webHidden/>
              </w:rPr>
              <w:fldChar w:fldCharType="end"/>
            </w:r>
          </w:hyperlink>
        </w:p>
        <w:p w14:paraId="2F02B577" w14:textId="1AC68E4D" w:rsidR="00C21576" w:rsidRDefault="000D029F">
          <w:pPr>
            <w:pStyle w:val="TM2"/>
            <w:rPr>
              <w:noProof/>
            </w:rPr>
          </w:pPr>
          <w:hyperlink w:anchor="_Toc222751711" w:history="1">
            <w:r w:rsidR="00C21576" w:rsidRPr="00147FB9">
              <w:rPr>
                <w:rStyle w:val="Lienhypertexte"/>
                <w:noProof/>
                <w:lang w:val="en"/>
              </w:rPr>
              <w:t>Bank transfer</w:t>
            </w:r>
            <w:r w:rsidR="00C21576">
              <w:rPr>
                <w:noProof/>
                <w:webHidden/>
              </w:rPr>
              <w:tab/>
            </w:r>
            <w:r w:rsidR="00C21576">
              <w:rPr>
                <w:noProof/>
                <w:webHidden/>
              </w:rPr>
              <w:fldChar w:fldCharType="begin"/>
            </w:r>
            <w:r w:rsidR="00C21576">
              <w:rPr>
                <w:noProof/>
                <w:webHidden/>
              </w:rPr>
              <w:instrText xml:space="preserve"> PAGEREF _Toc222751711 \h </w:instrText>
            </w:r>
            <w:r w:rsidR="00C21576">
              <w:rPr>
                <w:noProof/>
                <w:webHidden/>
              </w:rPr>
            </w:r>
            <w:r w:rsidR="00C21576">
              <w:rPr>
                <w:noProof/>
                <w:webHidden/>
              </w:rPr>
              <w:fldChar w:fldCharType="separate"/>
            </w:r>
            <w:r w:rsidR="00C21576">
              <w:rPr>
                <w:noProof/>
                <w:webHidden/>
              </w:rPr>
              <w:t>8</w:t>
            </w:r>
            <w:r w:rsidR="00C21576">
              <w:rPr>
                <w:noProof/>
                <w:webHidden/>
              </w:rPr>
              <w:fldChar w:fldCharType="end"/>
            </w:r>
          </w:hyperlink>
        </w:p>
        <w:p w14:paraId="15F86415" w14:textId="00C7EB8D" w:rsidR="00C21576" w:rsidRDefault="000D029F">
          <w:pPr>
            <w:pStyle w:val="TM2"/>
            <w:rPr>
              <w:noProof/>
            </w:rPr>
          </w:pPr>
          <w:hyperlink w:anchor="_Toc222751712" w:history="1">
            <w:r w:rsidR="00C21576" w:rsidRPr="00147FB9">
              <w:rPr>
                <w:rStyle w:val="Lienhypertexte"/>
                <w:noProof/>
                <w:lang w:val="en"/>
              </w:rPr>
              <w:t>Value added tax (VAT)</w:t>
            </w:r>
            <w:r w:rsidR="00C21576">
              <w:rPr>
                <w:noProof/>
                <w:webHidden/>
              </w:rPr>
              <w:tab/>
            </w:r>
            <w:r w:rsidR="00C21576">
              <w:rPr>
                <w:noProof/>
                <w:webHidden/>
              </w:rPr>
              <w:fldChar w:fldCharType="begin"/>
            </w:r>
            <w:r w:rsidR="00C21576">
              <w:rPr>
                <w:noProof/>
                <w:webHidden/>
              </w:rPr>
              <w:instrText xml:space="preserve"> PAGEREF _Toc222751712 \h </w:instrText>
            </w:r>
            <w:r w:rsidR="00C21576">
              <w:rPr>
                <w:noProof/>
                <w:webHidden/>
              </w:rPr>
            </w:r>
            <w:r w:rsidR="00C21576">
              <w:rPr>
                <w:noProof/>
                <w:webHidden/>
              </w:rPr>
              <w:fldChar w:fldCharType="separate"/>
            </w:r>
            <w:r w:rsidR="00C21576">
              <w:rPr>
                <w:noProof/>
                <w:webHidden/>
              </w:rPr>
              <w:t>8</w:t>
            </w:r>
            <w:r w:rsidR="00C21576">
              <w:rPr>
                <w:noProof/>
                <w:webHidden/>
              </w:rPr>
              <w:fldChar w:fldCharType="end"/>
            </w:r>
          </w:hyperlink>
        </w:p>
        <w:p w14:paraId="752448E6" w14:textId="4E42EAD8" w:rsidR="00C21576" w:rsidRDefault="000D029F">
          <w:pPr>
            <w:pStyle w:val="TM2"/>
            <w:rPr>
              <w:noProof/>
            </w:rPr>
          </w:pPr>
          <w:hyperlink w:anchor="_Toc222751713" w:history="1">
            <w:r w:rsidR="00C21576" w:rsidRPr="00147FB9">
              <w:rPr>
                <w:rStyle w:val="Lienhypertexte"/>
                <w:noProof/>
                <w:lang w:val="en"/>
              </w:rPr>
              <w:t>Taxes and duties</w:t>
            </w:r>
            <w:r w:rsidR="00C21576">
              <w:rPr>
                <w:noProof/>
                <w:webHidden/>
              </w:rPr>
              <w:tab/>
            </w:r>
            <w:r w:rsidR="00C21576">
              <w:rPr>
                <w:noProof/>
                <w:webHidden/>
              </w:rPr>
              <w:fldChar w:fldCharType="begin"/>
            </w:r>
            <w:r w:rsidR="00C21576">
              <w:rPr>
                <w:noProof/>
                <w:webHidden/>
              </w:rPr>
              <w:instrText xml:space="preserve"> PAGEREF _Toc222751713 \h </w:instrText>
            </w:r>
            <w:r w:rsidR="00C21576">
              <w:rPr>
                <w:noProof/>
                <w:webHidden/>
              </w:rPr>
            </w:r>
            <w:r w:rsidR="00C21576">
              <w:rPr>
                <w:noProof/>
                <w:webHidden/>
              </w:rPr>
              <w:fldChar w:fldCharType="separate"/>
            </w:r>
            <w:r w:rsidR="00C21576">
              <w:rPr>
                <w:noProof/>
                <w:webHidden/>
              </w:rPr>
              <w:t>9</w:t>
            </w:r>
            <w:r w:rsidR="00C21576">
              <w:rPr>
                <w:noProof/>
                <w:webHidden/>
              </w:rPr>
              <w:fldChar w:fldCharType="end"/>
            </w:r>
          </w:hyperlink>
        </w:p>
        <w:p w14:paraId="0C0DA681" w14:textId="12BBD29A"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14" w:history="1">
            <w:r w:rsidR="00C21576" w:rsidRPr="00147FB9">
              <w:rPr>
                <w:rStyle w:val="Lienhypertexte"/>
                <w:b/>
                <w:caps/>
                <w:noProof/>
              </w:rPr>
              <w:t>ARTICLE 5:</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inspection and acceptance activities</w:t>
            </w:r>
            <w:r w:rsidR="00C21576">
              <w:rPr>
                <w:noProof/>
                <w:webHidden/>
              </w:rPr>
              <w:tab/>
            </w:r>
            <w:r w:rsidR="00C21576">
              <w:rPr>
                <w:noProof/>
                <w:webHidden/>
              </w:rPr>
              <w:fldChar w:fldCharType="begin"/>
            </w:r>
            <w:r w:rsidR="00C21576">
              <w:rPr>
                <w:noProof/>
                <w:webHidden/>
              </w:rPr>
              <w:instrText xml:space="preserve"> PAGEREF _Toc222751714 \h </w:instrText>
            </w:r>
            <w:r w:rsidR="00C21576">
              <w:rPr>
                <w:noProof/>
                <w:webHidden/>
              </w:rPr>
            </w:r>
            <w:r w:rsidR="00C21576">
              <w:rPr>
                <w:noProof/>
                <w:webHidden/>
              </w:rPr>
              <w:fldChar w:fldCharType="separate"/>
            </w:r>
            <w:r w:rsidR="00C21576">
              <w:rPr>
                <w:noProof/>
                <w:webHidden/>
              </w:rPr>
              <w:t>9</w:t>
            </w:r>
            <w:r w:rsidR="00C21576">
              <w:rPr>
                <w:noProof/>
                <w:webHidden/>
              </w:rPr>
              <w:fldChar w:fldCharType="end"/>
            </w:r>
          </w:hyperlink>
        </w:p>
        <w:p w14:paraId="02B95B97" w14:textId="7383F0E3" w:rsidR="00C21576" w:rsidRDefault="000D029F">
          <w:pPr>
            <w:pStyle w:val="TM2"/>
            <w:rPr>
              <w:noProof/>
            </w:rPr>
          </w:pPr>
          <w:hyperlink w:anchor="_Toc222751715" w:history="1">
            <w:r w:rsidR="00C21576" w:rsidRPr="00147FB9">
              <w:rPr>
                <w:rStyle w:val="Lienhypertexte"/>
                <w:noProof/>
                <w:lang w:val="en"/>
              </w:rPr>
              <w:t>Inspection activities</w:t>
            </w:r>
            <w:r w:rsidR="00C21576">
              <w:rPr>
                <w:noProof/>
                <w:webHidden/>
              </w:rPr>
              <w:tab/>
            </w:r>
            <w:r w:rsidR="00C21576">
              <w:rPr>
                <w:noProof/>
                <w:webHidden/>
              </w:rPr>
              <w:fldChar w:fldCharType="begin"/>
            </w:r>
            <w:r w:rsidR="00C21576">
              <w:rPr>
                <w:noProof/>
                <w:webHidden/>
              </w:rPr>
              <w:instrText xml:space="preserve"> PAGEREF _Toc222751715 \h </w:instrText>
            </w:r>
            <w:r w:rsidR="00C21576">
              <w:rPr>
                <w:noProof/>
                <w:webHidden/>
              </w:rPr>
            </w:r>
            <w:r w:rsidR="00C21576">
              <w:rPr>
                <w:noProof/>
                <w:webHidden/>
              </w:rPr>
              <w:fldChar w:fldCharType="separate"/>
            </w:r>
            <w:r w:rsidR="00C21576">
              <w:rPr>
                <w:noProof/>
                <w:webHidden/>
              </w:rPr>
              <w:t>9</w:t>
            </w:r>
            <w:r w:rsidR="00C21576">
              <w:rPr>
                <w:noProof/>
                <w:webHidden/>
              </w:rPr>
              <w:fldChar w:fldCharType="end"/>
            </w:r>
          </w:hyperlink>
        </w:p>
        <w:p w14:paraId="1BFB503A" w14:textId="4E9C1597" w:rsidR="00C21576" w:rsidRDefault="000D029F">
          <w:pPr>
            <w:pStyle w:val="TM2"/>
            <w:rPr>
              <w:noProof/>
            </w:rPr>
          </w:pPr>
          <w:hyperlink w:anchor="_Toc222751716" w:history="1">
            <w:r w:rsidR="00C21576" w:rsidRPr="00147FB9">
              <w:rPr>
                <w:rStyle w:val="Lienhypertexte"/>
                <w:noProof/>
                <w:lang w:val="en"/>
              </w:rPr>
              <w:t>Acceptance of services and supplies</w:t>
            </w:r>
            <w:r w:rsidR="00C21576">
              <w:rPr>
                <w:noProof/>
                <w:webHidden/>
              </w:rPr>
              <w:tab/>
            </w:r>
            <w:r w:rsidR="00C21576">
              <w:rPr>
                <w:noProof/>
                <w:webHidden/>
              </w:rPr>
              <w:fldChar w:fldCharType="begin"/>
            </w:r>
            <w:r w:rsidR="00C21576">
              <w:rPr>
                <w:noProof/>
                <w:webHidden/>
              </w:rPr>
              <w:instrText xml:space="preserve"> PAGEREF _Toc222751716 \h </w:instrText>
            </w:r>
            <w:r w:rsidR="00C21576">
              <w:rPr>
                <w:noProof/>
                <w:webHidden/>
              </w:rPr>
            </w:r>
            <w:r w:rsidR="00C21576">
              <w:rPr>
                <w:noProof/>
                <w:webHidden/>
              </w:rPr>
              <w:fldChar w:fldCharType="separate"/>
            </w:r>
            <w:r w:rsidR="00C21576">
              <w:rPr>
                <w:noProof/>
                <w:webHidden/>
              </w:rPr>
              <w:t>9</w:t>
            </w:r>
            <w:r w:rsidR="00C21576">
              <w:rPr>
                <w:noProof/>
                <w:webHidden/>
              </w:rPr>
              <w:fldChar w:fldCharType="end"/>
            </w:r>
          </w:hyperlink>
        </w:p>
        <w:p w14:paraId="13418689" w14:textId="1BE48D16"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17" w:history="1">
            <w:r w:rsidR="00C21576" w:rsidRPr="00147FB9">
              <w:rPr>
                <w:rStyle w:val="Lienhypertexte"/>
                <w:b/>
                <w:caps/>
                <w:noProof/>
              </w:rPr>
              <w:t>ARTICLE 6:</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Specific terms of execution</w:t>
            </w:r>
            <w:r w:rsidR="00C21576">
              <w:rPr>
                <w:noProof/>
                <w:webHidden/>
              </w:rPr>
              <w:tab/>
            </w:r>
            <w:r w:rsidR="00C21576">
              <w:rPr>
                <w:noProof/>
                <w:webHidden/>
              </w:rPr>
              <w:fldChar w:fldCharType="begin"/>
            </w:r>
            <w:r w:rsidR="00C21576">
              <w:rPr>
                <w:noProof/>
                <w:webHidden/>
              </w:rPr>
              <w:instrText xml:space="preserve"> PAGEREF _Toc222751717 \h </w:instrText>
            </w:r>
            <w:r w:rsidR="00C21576">
              <w:rPr>
                <w:noProof/>
                <w:webHidden/>
              </w:rPr>
            </w:r>
            <w:r w:rsidR="00C21576">
              <w:rPr>
                <w:noProof/>
                <w:webHidden/>
              </w:rPr>
              <w:fldChar w:fldCharType="separate"/>
            </w:r>
            <w:r w:rsidR="00C21576">
              <w:rPr>
                <w:noProof/>
                <w:webHidden/>
              </w:rPr>
              <w:t>9</w:t>
            </w:r>
            <w:r w:rsidR="00C21576">
              <w:rPr>
                <w:noProof/>
                <w:webHidden/>
              </w:rPr>
              <w:fldChar w:fldCharType="end"/>
            </w:r>
          </w:hyperlink>
        </w:p>
        <w:p w14:paraId="53D2E87F" w14:textId="697AA076" w:rsidR="00C21576" w:rsidRDefault="000D029F">
          <w:pPr>
            <w:pStyle w:val="TM2"/>
            <w:rPr>
              <w:noProof/>
            </w:rPr>
          </w:pPr>
          <w:hyperlink w:anchor="_Toc222751718" w:history="1">
            <w:r w:rsidR="00C21576" w:rsidRPr="00147FB9">
              <w:rPr>
                <w:rStyle w:val="Lienhypertexte"/>
                <w:rFonts w:cstheme="minorHAnsi"/>
                <w:noProof/>
                <w:lang w:val="en"/>
              </w:rPr>
              <w:t>Delivery</w:t>
            </w:r>
            <w:r w:rsidR="00C21576">
              <w:rPr>
                <w:noProof/>
                <w:webHidden/>
              </w:rPr>
              <w:tab/>
            </w:r>
            <w:r w:rsidR="00C21576">
              <w:rPr>
                <w:noProof/>
                <w:webHidden/>
              </w:rPr>
              <w:fldChar w:fldCharType="begin"/>
            </w:r>
            <w:r w:rsidR="00C21576">
              <w:rPr>
                <w:noProof/>
                <w:webHidden/>
              </w:rPr>
              <w:instrText xml:space="preserve"> PAGEREF _Toc222751718 \h </w:instrText>
            </w:r>
            <w:r w:rsidR="00C21576">
              <w:rPr>
                <w:noProof/>
                <w:webHidden/>
              </w:rPr>
            </w:r>
            <w:r w:rsidR="00C21576">
              <w:rPr>
                <w:noProof/>
                <w:webHidden/>
              </w:rPr>
              <w:fldChar w:fldCharType="separate"/>
            </w:r>
            <w:r w:rsidR="00C21576">
              <w:rPr>
                <w:noProof/>
                <w:webHidden/>
              </w:rPr>
              <w:t>9</w:t>
            </w:r>
            <w:r w:rsidR="00C21576">
              <w:rPr>
                <w:noProof/>
                <w:webHidden/>
              </w:rPr>
              <w:fldChar w:fldCharType="end"/>
            </w:r>
          </w:hyperlink>
        </w:p>
        <w:p w14:paraId="5D2E28DA" w14:textId="1D838974" w:rsidR="00C21576" w:rsidRDefault="000D029F">
          <w:pPr>
            <w:pStyle w:val="TM2"/>
            <w:rPr>
              <w:noProof/>
            </w:rPr>
          </w:pPr>
          <w:hyperlink w:anchor="_Toc222751719" w:history="1">
            <w:r w:rsidR="00C21576" w:rsidRPr="00147FB9">
              <w:rPr>
                <w:rStyle w:val="Lienhypertexte"/>
                <w:noProof/>
                <w:lang w:val="en"/>
              </w:rPr>
              <w:t>Export control</w:t>
            </w:r>
            <w:r w:rsidR="00C21576">
              <w:rPr>
                <w:noProof/>
                <w:webHidden/>
              </w:rPr>
              <w:tab/>
            </w:r>
            <w:r w:rsidR="00C21576">
              <w:rPr>
                <w:noProof/>
                <w:webHidden/>
              </w:rPr>
              <w:fldChar w:fldCharType="begin"/>
            </w:r>
            <w:r w:rsidR="00C21576">
              <w:rPr>
                <w:noProof/>
                <w:webHidden/>
              </w:rPr>
              <w:instrText xml:space="preserve"> PAGEREF _Toc222751719 \h </w:instrText>
            </w:r>
            <w:r w:rsidR="00C21576">
              <w:rPr>
                <w:noProof/>
                <w:webHidden/>
              </w:rPr>
            </w:r>
            <w:r w:rsidR="00C21576">
              <w:rPr>
                <w:noProof/>
                <w:webHidden/>
              </w:rPr>
              <w:fldChar w:fldCharType="separate"/>
            </w:r>
            <w:r w:rsidR="00C21576">
              <w:rPr>
                <w:noProof/>
                <w:webHidden/>
              </w:rPr>
              <w:t>10</w:t>
            </w:r>
            <w:r w:rsidR="00C21576">
              <w:rPr>
                <w:noProof/>
                <w:webHidden/>
              </w:rPr>
              <w:fldChar w:fldCharType="end"/>
            </w:r>
          </w:hyperlink>
        </w:p>
        <w:p w14:paraId="4EE20F6E" w14:textId="7B618CCA" w:rsidR="00C21576" w:rsidRDefault="000D029F">
          <w:pPr>
            <w:pStyle w:val="TM2"/>
            <w:rPr>
              <w:noProof/>
            </w:rPr>
          </w:pPr>
          <w:hyperlink w:anchor="_Toc222751720" w:history="1">
            <w:r w:rsidR="00C21576" w:rsidRPr="00147FB9">
              <w:rPr>
                <w:rStyle w:val="Lienhypertexte"/>
                <w:noProof/>
                <w:lang w:val="en"/>
              </w:rPr>
              <w:t xml:space="preserve">Language of the </w:t>
            </w:r>
            <w:r w:rsidR="00C21576" w:rsidRPr="00147FB9">
              <w:rPr>
                <w:rStyle w:val="Lienhypertexte"/>
                <w:rFonts w:cstheme="minorHAnsi"/>
                <w:smallCaps/>
                <w:noProof/>
                <w:lang w:val="en"/>
              </w:rPr>
              <w:t>Contract</w:t>
            </w:r>
            <w:r w:rsidR="00C21576">
              <w:rPr>
                <w:noProof/>
                <w:webHidden/>
              </w:rPr>
              <w:tab/>
            </w:r>
            <w:r w:rsidR="00C21576">
              <w:rPr>
                <w:noProof/>
                <w:webHidden/>
              </w:rPr>
              <w:fldChar w:fldCharType="begin"/>
            </w:r>
            <w:r w:rsidR="00C21576">
              <w:rPr>
                <w:noProof/>
                <w:webHidden/>
              </w:rPr>
              <w:instrText xml:space="preserve"> PAGEREF _Toc222751720 \h </w:instrText>
            </w:r>
            <w:r w:rsidR="00C21576">
              <w:rPr>
                <w:noProof/>
                <w:webHidden/>
              </w:rPr>
            </w:r>
            <w:r w:rsidR="00C21576">
              <w:rPr>
                <w:noProof/>
                <w:webHidden/>
              </w:rPr>
              <w:fldChar w:fldCharType="separate"/>
            </w:r>
            <w:r w:rsidR="00C21576">
              <w:rPr>
                <w:noProof/>
                <w:webHidden/>
              </w:rPr>
              <w:t>10</w:t>
            </w:r>
            <w:r w:rsidR="00C21576">
              <w:rPr>
                <w:noProof/>
                <w:webHidden/>
              </w:rPr>
              <w:fldChar w:fldCharType="end"/>
            </w:r>
          </w:hyperlink>
        </w:p>
        <w:p w14:paraId="5176DFCD" w14:textId="1BEBB164" w:rsidR="00C21576" w:rsidRDefault="000D029F">
          <w:pPr>
            <w:pStyle w:val="TM2"/>
            <w:rPr>
              <w:noProof/>
            </w:rPr>
          </w:pPr>
          <w:hyperlink w:anchor="_Toc222751721" w:history="1">
            <w:r w:rsidR="00C21576" w:rsidRPr="00147FB9">
              <w:rPr>
                <w:rStyle w:val="Lienhypertexte"/>
                <w:noProof/>
                <w:lang w:val="en"/>
              </w:rPr>
              <w:t xml:space="preserve">Commitments of the </w:t>
            </w:r>
            <w:r w:rsidR="00C21576" w:rsidRPr="00147FB9">
              <w:rPr>
                <w:rStyle w:val="Lienhypertexte"/>
                <w:rFonts w:cstheme="minorHAnsi"/>
                <w:smallCaps/>
                <w:noProof/>
                <w:lang w:val="en"/>
              </w:rPr>
              <w:t>Contractor</w:t>
            </w:r>
            <w:r w:rsidR="00C21576">
              <w:rPr>
                <w:noProof/>
                <w:webHidden/>
              </w:rPr>
              <w:tab/>
            </w:r>
            <w:r w:rsidR="00C21576">
              <w:rPr>
                <w:noProof/>
                <w:webHidden/>
              </w:rPr>
              <w:fldChar w:fldCharType="begin"/>
            </w:r>
            <w:r w:rsidR="00C21576">
              <w:rPr>
                <w:noProof/>
                <w:webHidden/>
              </w:rPr>
              <w:instrText xml:space="preserve"> PAGEREF _Toc222751721 \h </w:instrText>
            </w:r>
            <w:r w:rsidR="00C21576">
              <w:rPr>
                <w:noProof/>
                <w:webHidden/>
              </w:rPr>
            </w:r>
            <w:r w:rsidR="00C21576">
              <w:rPr>
                <w:noProof/>
                <w:webHidden/>
              </w:rPr>
              <w:fldChar w:fldCharType="separate"/>
            </w:r>
            <w:r w:rsidR="00C21576">
              <w:rPr>
                <w:noProof/>
                <w:webHidden/>
              </w:rPr>
              <w:t>10</w:t>
            </w:r>
            <w:r w:rsidR="00C21576">
              <w:rPr>
                <w:noProof/>
                <w:webHidden/>
              </w:rPr>
              <w:fldChar w:fldCharType="end"/>
            </w:r>
          </w:hyperlink>
        </w:p>
        <w:p w14:paraId="5874AA71" w14:textId="3146F2D9" w:rsidR="00C21576" w:rsidRDefault="000D029F">
          <w:pPr>
            <w:pStyle w:val="TM2"/>
            <w:rPr>
              <w:noProof/>
            </w:rPr>
          </w:pPr>
          <w:hyperlink w:anchor="_Toc222751722" w:history="1">
            <w:r w:rsidR="00C21576" w:rsidRPr="00147FB9">
              <w:rPr>
                <w:rStyle w:val="Lienhypertexte"/>
                <w:noProof/>
                <w:lang w:val="en"/>
              </w:rPr>
              <w:t>Confidentiality</w:t>
            </w:r>
            <w:r w:rsidR="00C21576">
              <w:rPr>
                <w:noProof/>
                <w:webHidden/>
              </w:rPr>
              <w:tab/>
            </w:r>
            <w:r w:rsidR="00C21576">
              <w:rPr>
                <w:noProof/>
                <w:webHidden/>
              </w:rPr>
              <w:fldChar w:fldCharType="begin"/>
            </w:r>
            <w:r w:rsidR="00C21576">
              <w:rPr>
                <w:noProof/>
                <w:webHidden/>
              </w:rPr>
              <w:instrText xml:space="preserve"> PAGEREF _Toc222751722 \h </w:instrText>
            </w:r>
            <w:r w:rsidR="00C21576">
              <w:rPr>
                <w:noProof/>
                <w:webHidden/>
              </w:rPr>
            </w:r>
            <w:r w:rsidR="00C21576">
              <w:rPr>
                <w:noProof/>
                <w:webHidden/>
              </w:rPr>
              <w:fldChar w:fldCharType="separate"/>
            </w:r>
            <w:r w:rsidR="00C21576">
              <w:rPr>
                <w:noProof/>
                <w:webHidden/>
              </w:rPr>
              <w:t>11</w:t>
            </w:r>
            <w:r w:rsidR="00C21576">
              <w:rPr>
                <w:noProof/>
                <w:webHidden/>
              </w:rPr>
              <w:fldChar w:fldCharType="end"/>
            </w:r>
          </w:hyperlink>
        </w:p>
        <w:p w14:paraId="0EBB8B45" w14:textId="224CC270" w:rsidR="00C21576" w:rsidRDefault="000D029F">
          <w:pPr>
            <w:pStyle w:val="TM2"/>
            <w:rPr>
              <w:noProof/>
            </w:rPr>
          </w:pPr>
          <w:hyperlink w:anchor="_Toc222751723" w:history="1">
            <w:r w:rsidR="00C21576" w:rsidRPr="00147FB9">
              <w:rPr>
                <w:rStyle w:val="Lienhypertexte"/>
                <w:noProof/>
                <w:lang w:val="en"/>
              </w:rPr>
              <w:t>Provision of documents</w:t>
            </w:r>
            <w:r w:rsidR="00C21576">
              <w:rPr>
                <w:noProof/>
                <w:webHidden/>
              </w:rPr>
              <w:tab/>
            </w:r>
            <w:r w:rsidR="00C21576">
              <w:rPr>
                <w:noProof/>
                <w:webHidden/>
              </w:rPr>
              <w:fldChar w:fldCharType="begin"/>
            </w:r>
            <w:r w:rsidR="00C21576">
              <w:rPr>
                <w:noProof/>
                <w:webHidden/>
              </w:rPr>
              <w:instrText xml:space="preserve"> PAGEREF _Toc222751723 \h </w:instrText>
            </w:r>
            <w:r w:rsidR="00C21576">
              <w:rPr>
                <w:noProof/>
                <w:webHidden/>
              </w:rPr>
            </w:r>
            <w:r w:rsidR="00C21576">
              <w:rPr>
                <w:noProof/>
                <w:webHidden/>
              </w:rPr>
              <w:fldChar w:fldCharType="separate"/>
            </w:r>
            <w:r w:rsidR="00C21576">
              <w:rPr>
                <w:noProof/>
                <w:webHidden/>
              </w:rPr>
              <w:t>12</w:t>
            </w:r>
            <w:r w:rsidR="00C21576">
              <w:rPr>
                <w:noProof/>
                <w:webHidden/>
              </w:rPr>
              <w:fldChar w:fldCharType="end"/>
            </w:r>
          </w:hyperlink>
        </w:p>
        <w:p w14:paraId="4BDA7DDA" w14:textId="434045DD" w:rsidR="00C21576" w:rsidRDefault="000D029F">
          <w:pPr>
            <w:pStyle w:val="TM2"/>
            <w:rPr>
              <w:noProof/>
            </w:rPr>
          </w:pPr>
          <w:hyperlink w:anchor="_Toc222751724" w:history="1">
            <w:r w:rsidR="00C21576" w:rsidRPr="00147FB9">
              <w:rPr>
                <w:rStyle w:val="Lienhypertexte"/>
                <w:noProof/>
                <w:lang w:val="en"/>
              </w:rPr>
              <w:t>Insurance</w:t>
            </w:r>
            <w:r w:rsidR="00C21576">
              <w:rPr>
                <w:noProof/>
                <w:webHidden/>
              </w:rPr>
              <w:tab/>
            </w:r>
            <w:r w:rsidR="00C21576">
              <w:rPr>
                <w:noProof/>
                <w:webHidden/>
              </w:rPr>
              <w:fldChar w:fldCharType="begin"/>
            </w:r>
            <w:r w:rsidR="00C21576">
              <w:rPr>
                <w:noProof/>
                <w:webHidden/>
              </w:rPr>
              <w:instrText xml:space="preserve"> PAGEREF _Toc222751724 \h </w:instrText>
            </w:r>
            <w:r w:rsidR="00C21576">
              <w:rPr>
                <w:noProof/>
                <w:webHidden/>
              </w:rPr>
            </w:r>
            <w:r w:rsidR="00C21576">
              <w:rPr>
                <w:noProof/>
                <w:webHidden/>
              </w:rPr>
              <w:fldChar w:fldCharType="separate"/>
            </w:r>
            <w:r w:rsidR="00C21576">
              <w:rPr>
                <w:noProof/>
                <w:webHidden/>
              </w:rPr>
              <w:t>12</w:t>
            </w:r>
            <w:r w:rsidR="00C21576">
              <w:rPr>
                <w:noProof/>
                <w:webHidden/>
              </w:rPr>
              <w:fldChar w:fldCharType="end"/>
            </w:r>
          </w:hyperlink>
        </w:p>
        <w:p w14:paraId="181AFF58" w14:textId="400B0F02" w:rsidR="00C21576" w:rsidRDefault="000D029F">
          <w:pPr>
            <w:pStyle w:val="TM2"/>
            <w:rPr>
              <w:noProof/>
            </w:rPr>
          </w:pPr>
          <w:hyperlink w:anchor="_Toc222751725" w:history="1">
            <w:r w:rsidR="00C21576" w:rsidRPr="00147FB9">
              <w:rPr>
                <w:rStyle w:val="Lienhypertexte"/>
                <w:noProof/>
                <w:lang w:val="en"/>
              </w:rPr>
              <w:t>Contact person and communication</w:t>
            </w:r>
            <w:r w:rsidR="00C21576">
              <w:rPr>
                <w:noProof/>
                <w:webHidden/>
              </w:rPr>
              <w:tab/>
            </w:r>
            <w:r w:rsidR="00C21576">
              <w:rPr>
                <w:noProof/>
                <w:webHidden/>
              </w:rPr>
              <w:fldChar w:fldCharType="begin"/>
            </w:r>
            <w:r w:rsidR="00C21576">
              <w:rPr>
                <w:noProof/>
                <w:webHidden/>
              </w:rPr>
              <w:instrText xml:space="preserve"> PAGEREF _Toc222751725 \h </w:instrText>
            </w:r>
            <w:r w:rsidR="00C21576">
              <w:rPr>
                <w:noProof/>
                <w:webHidden/>
              </w:rPr>
            </w:r>
            <w:r w:rsidR="00C21576">
              <w:rPr>
                <w:noProof/>
                <w:webHidden/>
              </w:rPr>
              <w:fldChar w:fldCharType="separate"/>
            </w:r>
            <w:r w:rsidR="00C21576">
              <w:rPr>
                <w:noProof/>
                <w:webHidden/>
              </w:rPr>
              <w:t>12</w:t>
            </w:r>
            <w:r w:rsidR="00C21576">
              <w:rPr>
                <w:noProof/>
                <w:webHidden/>
              </w:rPr>
              <w:fldChar w:fldCharType="end"/>
            </w:r>
          </w:hyperlink>
        </w:p>
        <w:p w14:paraId="5EC2A311" w14:textId="49A81168" w:rsidR="00C21576" w:rsidRDefault="000D029F">
          <w:pPr>
            <w:pStyle w:val="TM2"/>
            <w:rPr>
              <w:noProof/>
            </w:rPr>
          </w:pPr>
          <w:hyperlink w:anchor="_Toc222751726" w:history="1">
            <w:r w:rsidR="00C21576" w:rsidRPr="00147FB9">
              <w:rPr>
                <w:rStyle w:val="Lienhypertexte"/>
                <w:noProof/>
                <w:lang w:val="en"/>
              </w:rPr>
              <w:t>Understaking against deforestation</w:t>
            </w:r>
            <w:r w:rsidR="00C21576">
              <w:rPr>
                <w:noProof/>
                <w:webHidden/>
              </w:rPr>
              <w:tab/>
            </w:r>
            <w:r w:rsidR="00C21576">
              <w:rPr>
                <w:noProof/>
                <w:webHidden/>
              </w:rPr>
              <w:fldChar w:fldCharType="begin"/>
            </w:r>
            <w:r w:rsidR="00C21576">
              <w:rPr>
                <w:noProof/>
                <w:webHidden/>
              </w:rPr>
              <w:instrText xml:space="preserve"> PAGEREF _Toc222751726 \h </w:instrText>
            </w:r>
            <w:r w:rsidR="00C21576">
              <w:rPr>
                <w:noProof/>
                <w:webHidden/>
              </w:rPr>
            </w:r>
            <w:r w:rsidR="00C21576">
              <w:rPr>
                <w:noProof/>
                <w:webHidden/>
              </w:rPr>
              <w:fldChar w:fldCharType="separate"/>
            </w:r>
            <w:r w:rsidR="00C21576">
              <w:rPr>
                <w:noProof/>
                <w:webHidden/>
              </w:rPr>
              <w:t>12</w:t>
            </w:r>
            <w:r w:rsidR="00C21576">
              <w:rPr>
                <w:noProof/>
                <w:webHidden/>
              </w:rPr>
              <w:fldChar w:fldCharType="end"/>
            </w:r>
          </w:hyperlink>
        </w:p>
        <w:p w14:paraId="6BF6A3AE" w14:textId="30CB9AEB"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27" w:history="1">
            <w:r w:rsidR="00C21576" w:rsidRPr="00147FB9">
              <w:rPr>
                <w:rStyle w:val="Lienhypertexte"/>
                <w:b/>
                <w:caps/>
                <w:noProof/>
              </w:rPr>
              <w:t>ARTICLE 7:</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Re-examination clause</w:t>
            </w:r>
            <w:r w:rsidR="00C21576">
              <w:rPr>
                <w:noProof/>
                <w:webHidden/>
              </w:rPr>
              <w:tab/>
            </w:r>
            <w:r w:rsidR="00C21576">
              <w:rPr>
                <w:noProof/>
                <w:webHidden/>
              </w:rPr>
              <w:fldChar w:fldCharType="begin"/>
            </w:r>
            <w:r w:rsidR="00C21576">
              <w:rPr>
                <w:noProof/>
                <w:webHidden/>
              </w:rPr>
              <w:instrText xml:space="preserve"> PAGEREF _Toc222751727 \h </w:instrText>
            </w:r>
            <w:r w:rsidR="00C21576">
              <w:rPr>
                <w:noProof/>
                <w:webHidden/>
              </w:rPr>
            </w:r>
            <w:r w:rsidR="00C21576">
              <w:rPr>
                <w:noProof/>
                <w:webHidden/>
              </w:rPr>
              <w:fldChar w:fldCharType="separate"/>
            </w:r>
            <w:r w:rsidR="00C21576">
              <w:rPr>
                <w:noProof/>
                <w:webHidden/>
              </w:rPr>
              <w:t>13</w:t>
            </w:r>
            <w:r w:rsidR="00C21576">
              <w:rPr>
                <w:noProof/>
                <w:webHidden/>
              </w:rPr>
              <w:fldChar w:fldCharType="end"/>
            </w:r>
          </w:hyperlink>
        </w:p>
        <w:p w14:paraId="6FF2489D" w14:textId="2B9D3163"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28" w:history="1">
            <w:r w:rsidR="00C21576" w:rsidRPr="00147FB9">
              <w:rPr>
                <w:rStyle w:val="Lienhypertexte"/>
                <w:b/>
                <w:caps/>
                <w:noProof/>
              </w:rPr>
              <w:t>ARTICLE 8:</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Similar services</w:t>
            </w:r>
            <w:r w:rsidR="00C21576">
              <w:rPr>
                <w:noProof/>
                <w:webHidden/>
              </w:rPr>
              <w:tab/>
            </w:r>
            <w:r w:rsidR="00C21576">
              <w:rPr>
                <w:noProof/>
                <w:webHidden/>
              </w:rPr>
              <w:fldChar w:fldCharType="begin"/>
            </w:r>
            <w:r w:rsidR="00C21576">
              <w:rPr>
                <w:noProof/>
                <w:webHidden/>
              </w:rPr>
              <w:instrText xml:space="preserve"> PAGEREF _Toc222751728 \h </w:instrText>
            </w:r>
            <w:r w:rsidR="00C21576">
              <w:rPr>
                <w:noProof/>
                <w:webHidden/>
              </w:rPr>
            </w:r>
            <w:r w:rsidR="00C21576">
              <w:rPr>
                <w:noProof/>
                <w:webHidden/>
              </w:rPr>
              <w:fldChar w:fldCharType="separate"/>
            </w:r>
            <w:r w:rsidR="00C21576">
              <w:rPr>
                <w:noProof/>
                <w:webHidden/>
              </w:rPr>
              <w:t>13</w:t>
            </w:r>
            <w:r w:rsidR="00C21576">
              <w:rPr>
                <w:noProof/>
                <w:webHidden/>
              </w:rPr>
              <w:fldChar w:fldCharType="end"/>
            </w:r>
          </w:hyperlink>
        </w:p>
        <w:p w14:paraId="3CD8995C" w14:textId="7D658A88"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29" w:history="1">
            <w:r w:rsidR="00C21576" w:rsidRPr="00147FB9">
              <w:rPr>
                <w:rStyle w:val="Lienhypertexte"/>
                <w:b/>
                <w:caps/>
                <w:noProof/>
              </w:rPr>
              <w:t>ARTICLE 9:</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penalties</w:t>
            </w:r>
            <w:r w:rsidR="00C21576">
              <w:rPr>
                <w:noProof/>
                <w:webHidden/>
              </w:rPr>
              <w:tab/>
            </w:r>
            <w:r w:rsidR="00C21576">
              <w:rPr>
                <w:noProof/>
                <w:webHidden/>
              </w:rPr>
              <w:fldChar w:fldCharType="begin"/>
            </w:r>
            <w:r w:rsidR="00C21576">
              <w:rPr>
                <w:noProof/>
                <w:webHidden/>
              </w:rPr>
              <w:instrText xml:space="preserve"> PAGEREF _Toc222751729 \h </w:instrText>
            </w:r>
            <w:r w:rsidR="00C21576">
              <w:rPr>
                <w:noProof/>
                <w:webHidden/>
              </w:rPr>
            </w:r>
            <w:r w:rsidR="00C21576">
              <w:rPr>
                <w:noProof/>
                <w:webHidden/>
              </w:rPr>
              <w:fldChar w:fldCharType="separate"/>
            </w:r>
            <w:r w:rsidR="00C21576">
              <w:rPr>
                <w:noProof/>
                <w:webHidden/>
              </w:rPr>
              <w:t>13</w:t>
            </w:r>
            <w:r w:rsidR="00C21576">
              <w:rPr>
                <w:noProof/>
                <w:webHidden/>
              </w:rPr>
              <w:fldChar w:fldCharType="end"/>
            </w:r>
          </w:hyperlink>
        </w:p>
        <w:p w14:paraId="5C802EAB" w14:textId="404D5B1F" w:rsidR="00C21576" w:rsidRDefault="000D029F">
          <w:pPr>
            <w:pStyle w:val="TM2"/>
            <w:rPr>
              <w:noProof/>
            </w:rPr>
          </w:pPr>
          <w:hyperlink w:anchor="_Toc222751730" w:history="1">
            <w:r w:rsidR="00C21576" w:rsidRPr="00147FB9">
              <w:rPr>
                <w:rStyle w:val="Lienhypertexte"/>
                <w:noProof/>
                <w:lang w:val="en"/>
              </w:rPr>
              <w:t>Penalties for periodic documentary deliverables</w:t>
            </w:r>
            <w:r w:rsidR="00C21576">
              <w:rPr>
                <w:noProof/>
                <w:webHidden/>
              </w:rPr>
              <w:tab/>
            </w:r>
            <w:r w:rsidR="00C21576">
              <w:rPr>
                <w:noProof/>
                <w:webHidden/>
              </w:rPr>
              <w:fldChar w:fldCharType="begin"/>
            </w:r>
            <w:r w:rsidR="00C21576">
              <w:rPr>
                <w:noProof/>
                <w:webHidden/>
              </w:rPr>
              <w:instrText xml:space="preserve"> PAGEREF _Toc222751730 \h </w:instrText>
            </w:r>
            <w:r w:rsidR="00C21576">
              <w:rPr>
                <w:noProof/>
                <w:webHidden/>
              </w:rPr>
            </w:r>
            <w:r w:rsidR="00C21576">
              <w:rPr>
                <w:noProof/>
                <w:webHidden/>
              </w:rPr>
              <w:fldChar w:fldCharType="separate"/>
            </w:r>
            <w:r w:rsidR="00C21576">
              <w:rPr>
                <w:noProof/>
                <w:webHidden/>
              </w:rPr>
              <w:t>13</w:t>
            </w:r>
            <w:r w:rsidR="00C21576">
              <w:rPr>
                <w:noProof/>
                <w:webHidden/>
              </w:rPr>
              <w:fldChar w:fldCharType="end"/>
            </w:r>
          </w:hyperlink>
        </w:p>
        <w:p w14:paraId="3C8B4491" w14:textId="301D04E7" w:rsidR="00C21576" w:rsidRDefault="000D029F">
          <w:pPr>
            <w:pStyle w:val="TM2"/>
            <w:rPr>
              <w:noProof/>
            </w:rPr>
          </w:pPr>
          <w:hyperlink w:anchor="_Toc222751731" w:history="1">
            <w:r w:rsidR="00C21576" w:rsidRPr="00147FB9">
              <w:rPr>
                <w:rStyle w:val="Lienhypertexte"/>
                <w:noProof/>
                <w:lang w:val="en"/>
              </w:rPr>
              <w:t>Penalties applicable to submission of final deliverables</w:t>
            </w:r>
            <w:r w:rsidR="00C21576">
              <w:rPr>
                <w:noProof/>
                <w:webHidden/>
              </w:rPr>
              <w:tab/>
            </w:r>
            <w:r w:rsidR="00C21576">
              <w:rPr>
                <w:noProof/>
                <w:webHidden/>
              </w:rPr>
              <w:fldChar w:fldCharType="begin"/>
            </w:r>
            <w:r w:rsidR="00C21576">
              <w:rPr>
                <w:noProof/>
                <w:webHidden/>
              </w:rPr>
              <w:instrText xml:space="preserve"> PAGEREF _Toc222751731 \h </w:instrText>
            </w:r>
            <w:r w:rsidR="00C21576">
              <w:rPr>
                <w:noProof/>
                <w:webHidden/>
              </w:rPr>
            </w:r>
            <w:r w:rsidR="00C21576">
              <w:rPr>
                <w:noProof/>
                <w:webHidden/>
              </w:rPr>
              <w:fldChar w:fldCharType="separate"/>
            </w:r>
            <w:r w:rsidR="00C21576">
              <w:rPr>
                <w:noProof/>
                <w:webHidden/>
              </w:rPr>
              <w:t>13</w:t>
            </w:r>
            <w:r w:rsidR="00C21576">
              <w:rPr>
                <w:noProof/>
                <w:webHidden/>
              </w:rPr>
              <w:fldChar w:fldCharType="end"/>
            </w:r>
          </w:hyperlink>
        </w:p>
        <w:p w14:paraId="45D23E79" w14:textId="0860DA13"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32" w:history="1">
            <w:r w:rsidR="00C21576" w:rsidRPr="00147FB9">
              <w:rPr>
                <w:rStyle w:val="Lienhypertexte"/>
                <w:b/>
                <w:caps/>
                <w:noProof/>
              </w:rPr>
              <w:t>ARTICLE 10:</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intellectual property</w:t>
            </w:r>
            <w:r w:rsidR="00C21576">
              <w:rPr>
                <w:noProof/>
                <w:webHidden/>
              </w:rPr>
              <w:tab/>
            </w:r>
            <w:r w:rsidR="00C21576">
              <w:rPr>
                <w:noProof/>
                <w:webHidden/>
              </w:rPr>
              <w:fldChar w:fldCharType="begin"/>
            </w:r>
            <w:r w:rsidR="00C21576">
              <w:rPr>
                <w:noProof/>
                <w:webHidden/>
              </w:rPr>
              <w:instrText xml:space="preserve"> PAGEREF _Toc222751732 \h </w:instrText>
            </w:r>
            <w:r w:rsidR="00C21576">
              <w:rPr>
                <w:noProof/>
                <w:webHidden/>
              </w:rPr>
            </w:r>
            <w:r w:rsidR="00C21576">
              <w:rPr>
                <w:noProof/>
                <w:webHidden/>
              </w:rPr>
              <w:fldChar w:fldCharType="separate"/>
            </w:r>
            <w:r w:rsidR="00C21576">
              <w:rPr>
                <w:noProof/>
                <w:webHidden/>
              </w:rPr>
              <w:t>14</w:t>
            </w:r>
            <w:r w:rsidR="00C21576">
              <w:rPr>
                <w:noProof/>
                <w:webHidden/>
              </w:rPr>
              <w:fldChar w:fldCharType="end"/>
            </w:r>
          </w:hyperlink>
        </w:p>
        <w:p w14:paraId="2DB392F5" w14:textId="49A2553D" w:rsidR="00C21576" w:rsidRDefault="000D029F">
          <w:pPr>
            <w:pStyle w:val="TM2"/>
            <w:rPr>
              <w:noProof/>
            </w:rPr>
          </w:pPr>
          <w:hyperlink w:anchor="_Toc222751733" w:history="1">
            <w:r w:rsidR="00C21576" w:rsidRPr="00147FB9">
              <w:rPr>
                <w:rStyle w:val="Lienhypertexte"/>
                <w:noProof/>
                <w:lang w:val="en"/>
              </w:rPr>
              <w:t>Definitions</w:t>
            </w:r>
            <w:r w:rsidR="00C21576">
              <w:rPr>
                <w:noProof/>
                <w:webHidden/>
              </w:rPr>
              <w:tab/>
            </w:r>
            <w:r w:rsidR="00C21576">
              <w:rPr>
                <w:noProof/>
                <w:webHidden/>
              </w:rPr>
              <w:fldChar w:fldCharType="begin"/>
            </w:r>
            <w:r w:rsidR="00C21576">
              <w:rPr>
                <w:noProof/>
                <w:webHidden/>
              </w:rPr>
              <w:instrText xml:space="preserve"> PAGEREF _Toc222751733 \h </w:instrText>
            </w:r>
            <w:r w:rsidR="00C21576">
              <w:rPr>
                <w:noProof/>
                <w:webHidden/>
              </w:rPr>
            </w:r>
            <w:r w:rsidR="00C21576">
              <w:rPr>
                <w:noProof/>
                <w:webHidden/>
              </w:rPr>
              <w:fldChar w:fldCharType="separate"/>
            </w:r>
            <w:r w:rsidR="00C21576">
              <w:rPr>
                <w:noProof/>
                <w:webHidden/>
              </w:rPr>
              <w:t>14</w:t>
            </w:r>
            <w:r w:rsidR="00C21576">
              <w:rPr>
                <w:noProof/>
                <w:webHidden/>
              </w:rPr>
              <w:fldChar w:fldCharType="end"/>
            </w:r>
          </w:hyperlink>
        </w:p>
        <w:p w14:paraId="5D19832A" w14:textId="7B939017" w:rsidR="00C21576" w:rsidRDefault="000D029F">
          <w:pPr>
            <w:pStyle w:val="TM2"/>
            <w:rPr>
              <w:noProof/>
            </w:rPr>
          </w:pPr>
          <w:hyperlink w:anchor="_Toc222751734" w:history="1">
            <w:r w:rsidR="00C21576" w:rsidRPr="00147FB9">
              <w:rPr>
                <w:rStyle w:val="Lienhypertexte"/>
                <w:noProof/>
                <w:lang w:val="en"/>
              </w:rPr>
              <w:t>Ownership of results</w:t>
            </w:r>
            <w:r w:rsidR="00C21576">
              <w:rPr>
                <w:noProof/>
                <w:webHidden/>
              </w:rPr>
              <w:tab/>
            </w:r>
            <w:r w:rsidR="00C21576">
              <w:rPr>
                <w:noProof/>
                <w:webHidden/>
              </w:rPr>
              <w:fldChar w:fldCharType="begin"/>
            </w:r>
            <w:r w:rsidR="00C21576">
              <w:rPr>
                <w:noProof/>
                <w:webHidden/>
              </w:rPr>
              <w:instrText xml:space="preserve"> PAGEREF _Toc222751734 \h </w:instrText>
            </w:r>
            <w:r w:rsidR="00C21576">
              <w:rPr>
                <w:noProof/>
                <w:webHidden/>
              </w:rPr>
            </w:r>
            <w:r w:rsidR="00C21576">
              <w:rPr>
                <w:noProof/>
                <w:webHidden/>
              </w:rPr>
              <w:fldChar w:fldCharType="separate"/>
            </w:r>
            <w:r w:rsidR="00C21576">
              <w:rPr>
                <w:noProof/>
                <w:webHidden/>
              </w:rPr>
              <w:t>14</w:t>
            </w:r>
            <w:r w:rsidR="00C21576">
              <w:rPr>
                <w:noProof/>
                <w:webHidden/>
              </w:rPr>
              <w:fldChar w:fldCharType="end"/>
            </w:r>
          </w:hyperlink>
        </w:p>
        <w:p w14:paraId="36C9CB02" w14:textId="2C403172" w:rsidR="00C21576" w:rsidRDefault="000D029F">
          <w:pPr>
            <w:pStyle w:val="TM2"/>
            <w:rPr>
              <w:noProof/>
            </w:rPr>
          </w:pPr>
          <w:hyperlink w:anchor="_Toc222751735" w:history="1">
            <w:r w:rsidR="00C21576" w:rsidRPr="00147FB9">
              <w:rPr>
                <w:rStyle w:val="Lienhypertexte"/>
                <w:noProof/>
                <w:lang w:val="en"/>
              </w:rPr>
              <w:t>Exploitation of results</w:t>
            </w:r>
            <w:r w:rsidR="00C21576">
              <w:rPr>
                <w:noProof/>
                <w:webHidden/>
              </w:rPr>
              <w:tab/>
            </w:r>
            <w:r w:rsidR="00C21576">
              <w:rPr>
                <w:noProof/>
                <w:webHidden/>
              </w:rPr>
              <w:fldChar w:fldCharType="begin"/>
            </w:r>
            <w:r w:rsidR="00C21576">
              <w:rPr>
                <w:noProof/>
                <w:webHidden/>
              </w:rPr>
              <w:instrText xml:space="preserve"> PAGEREF _Toc222751735 \h </w:instrText>
            </w:r>
            <w:r w:rsidR="00C21576">
              <w:rPr>
                <w:noProof/>
                <w:webHidden/>
              </w:rPr>
            </w:r>
            <w:r w:rsidR="00C21576">
              <w:rPr>
                <w:noProof/>
                <w:webHidden/>
              </w:rPr>
              <w:fldChar w:fldCharType="separate"/>
            </w:r>
            <w:r w:rsidR="00C21576">
              <w:rPr>
                <w:noProof/>
                <w:webHidden/>
              </w:rPr>
              <w:t>14</w:t>
            </w:r>
            <w:r w:rsidR="00C21576">
              <w:rPr>
                <w:noProof/>
                <w:webHidden/>
              </w:rPr>
              <w:fldChar w:fldCharType="end"/>
            </w:r>
          </w:hyperlink>
        </w:p>
        <w:p w14:paraId="767DE304" w14:textId="7825579E" w:rsidR="00C21576" w:rsidRDefault="000D029F">
          <w:pPr>
            <w:pStyle w:val="TM2"/>
            <w:rPr>
              <w:noProof/>
            </w:rPr>
          </w:pPr>
          <w:hyperlink w:anchor="_Toc222751736" w:history="1">
            <w:r w:rsidR="00C21576" w:rsidRPr="00147FB9">
              <w:rPr>
                <w:rStyle w:val="Lienhypertexte"/>
                <w:noProof/>
                <w:lang w:val="en"/>
              </w:rPr>
              <w:t>Licensing of pre-existing rights</w:t>
            </w:r>
            <w:r w:rsidR="00C21576">
              <w:rPr>
                <w:noProof/>
                <w:webHidden/>
              </w:rPr>
              <w:tab/>
            </w:r>
            <w:r w:rsidR="00C21576">
              <w:rPr>
                <w:noProof/>
                <w:webHidden/>
              </w:rPr>
              <w:fldChar w:fldCharType="begin"/>
            </w:r>
            <w:r w:rsidR="00C21576">
              <w:rPr>
                <w:noProof/>
                <w:webHidden/>
              </w:rPr>
              <w:instrText xml:space="preserve"> PAGEREF _Toc222751736 \h </w:instrText>
            </w:r>
            <w:r w:rsidR="00C21576">
              <w:rPr>
                <w:noProof/>
                <w:webHidden/>
              </w:rPr>
            </w:r>
            <w:r w:rsidR="00C21576">
              <w:rPr>
                <w:noProof/>
                <w:webHidden/>
              </w:rPr>
              <w:fldChar w:fldCharType="separate"/>
            </w:r>
            <w:r w:rsidR="00C21576">
              <w:rPr>
                <w:noProof/>
                <w:webHidden/>
              </w:rPr>
              <w:t>15</w:t>
            </w:r>
            <w:r w:rsidR="00C21576">
              <w:rPr>
                <w:noProof/>
                <w:webHidden/>
              </w:rPr>
              <w:fldChar w:fldCharType="end"/>
            </w:r>
          </w:hyperlink>
        </w:p>
        <w:p w14:paraId="567B01BE" w14:textId="7360A43A" w:rsidR="00C21576" w:rsidRDefault="000D029F">
          <w:pPr>
            <w:pStyle w:val="TM2"/>
            <w:rPr>
              <w:noProof/>
            </w:rPr>
          </w:pPr>
          <w:hyperlink w:anchor="_Toc222751737" w:history="1">
            <w:r w:rsidR="00C21576" w:rsidRPr="00147FB9">
              <w:rPr>
                <w:rStyle w:val="Lienhypertexte"/>
                <w:noProof/>
                <w:lang w:val="en"/>
              </w:rPr>
              <w:t>Guarantees</w:t>
            </w:r>
            <w:r w:rsidR="00C21576">
              <w:rPr>
                <w:noProof/>
                <w:webHidden/>
              </w:rPr>
              <w:tab/>
            </w:r>
            <w:r w:rsidR="00C21576">
              <w:rPr>
                <w:noProof/>
                <w:webHidden/>
              </w:rPr>
              <w:fldChar w:fldCharType="begin"/>
            </w:r>
            <w:r w:rsidR="00C21576">
              <w:rPr>
                <w:noProof/>
                <w:webHidden/>
              </w:rPr>
              <w:instrText xml:space="preserve"> PAGEREF _Toc222751737 \h </w:instrText>
            </w:r>
            <w:r w:rsidR="00C21576">
              <w:rPr>
                <w:noProof/>
                <w:webHidden/>
              </w:rPr>
            </w:r>
            <w:r w:rsidR="00C21576">
              <w:rPr>
                <w:noProof/>
                <w:webHidden/>
              </w:rPr>
              <w:fldChar w:fldCharType="separate"/>
            </w:r>
            <w:r w:rsidR="00C21576">
              <w:rPr>
                <w:noProof/>
                <w:webHidden/>
              </w:rPr>
              <w:t>15</w:t>
            </w:r>
            <w:r w:rsidR="00C21576">
              <w:rPr>
                <w:noProof/>
                <w:webHidden/>
              </w:rPr>
              <w:fldChar w:fldCharType="end"/>
            </w:r>
          </w:hyperlink>
        </w:p>
        <w:p w14:paraId="47FEC870" w14:textId="1D9A2864" w:rsidR="00C21576" w:rsidRDefault="000D029F">
          <w:pPr>
            <w:pStyle w:val="TM2"/>
            <w:rPr>
              <w:noProof/>
            </w:rPr>
          </w:pPr>
          <w:hyperlink w:anchor="_Toc222751738" w:history="1">
            <w:r w:rsidR="00C21576" w:rsidRPr="00147FB9">
              <w:rPr>
                <w:rStyle w:val="Lienhypertexte"/>
                <w:noProof/>
                <w:lang w:val="en"/>
              </w:rPr>
              <w:t>Image rights</w:t>
            </w:r>
            <w:r w:rsidR="00C21576">
              <w:rPr>
                <w:noProof/>
                <w:webHidden/>
              </w:rPr>
              <w:tab/>
            </w:r>
            <w:r w:rsidR="00C21576">
              <w:rPr>
                <w:noProof/>
                <w:webHidden/>
              </w:rPr>
              <w:fldChar w:fldCharType="begin"/>
            </w:r>
            <w:r w:rsidR="00C21576">
              <w:rPr>
                <w:noProof/>
                <w:webHidden/>
              </w:rPr>
              <w:instrText xml:space="preserve"> PAGEREF _Toc222751738 \h </w:instrText>
            </w:r>
            <w:r w:rsidR="00C21576">
              <w:rPr>
                <w:noProof/>
                <w:webHidden/>
              </w:rPr>
            </w:r>
            <w:r w:rsidR="00C21576">
              <w:rPr>
                <w:noProof/>
                <w:webHidden/>
              </w:rPr>
              <w:fldChar w:fldCharType="separate"/>
            </w:r>
            <w:r w:rsidR="00C21576">
              <w:rPr>
                <w:noProof/>
                <w:webHidden/>
              </w:rPr>
              <w:t>15</w:t>
            </w:r>
            <w:r w:rsidR="00C21576">
              <w:rPr>
                <w:noProof/>
                <w:webHidden/>
              </w:rPr>
              <w:fldChar w:fldCharType="end"/>
            </w:r>
          </w:hyperlink>
        </w:p>
        <w:p w14:paraId="145C588B" w14:textId="19DDBCE8"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39" w:history="1">
            <w:r w:rsidR="00C21576" w:rsidRPr="00147FB9">
              <w:rPr>
                <w:rStyle w:val="Lienhypertexte"/>
                <w:b/>
                <w:caps/>
                <w:noProof/>
              </w:rPr>
              <w:t>ARTICLE 11:</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Termination of the contract</w:t>
            </w:r>
            <w:r w:rsidR="00C21576">
              <w:rPr>
                <w:noProof/>
                <w:webHidden/>
              </w:rPr>
              <w:tab/>
            </w:r>
            <w:r w:rsidR="00C21576">
              <w:rPr>
                <w:noProof/>
                <w:webHidden/>
              </w:rPr>
              <w:fldChar w:fldCharType="begin"/>
            </w:r>
            <w:r w:rsidR="00C21576">
              <w:rPr>
                <w:noProof/>
                <w:webHidden/>
              </w:rPr>
              <w:instrText xml:space="preserve"> PAGEREF _Toc222751739 \h </w:instrText>
            </w:r>
            <w:r w:rsidR="00C21576">
              <w:rPr>
                <w:noProof/>
                <w:webHidden/>
              </w:rPr>
            </w:r>
            <w:r w:rsidR="00C21576">
              <w:rPr>
                <w:noProof/>
                <w:webHidden/>
              </w:rPr>
              <w:fldChar w:fldCharType="separate"/>
            </w:r>
            <w:r w:rsidR="00C21576">
              <w:rPr>
                <w:noProof/>
                <w:webHidden/>
              </w:rPr>
              <w:t>15</w:t>
            </w:r>
            <w:r w:rsidR="00C21576">
              <w:rPr>
                <w:noProof/>
                <w:webHidden/>
              </w:rPr>
              <w:fldChar w:fldCharType="end"/>
            </w:r>
          </w:hyperlink>
        </w:p>
        <w:p w14:paraId="35BD7688" w14:textId="52EA0317" w:rsidR="00C21576" w:rsidRDefault="000D029F">
          <w:pPr>
            <w:pStyle w:val="TM2"/>
            <w:rPr>
              <w:noProof/>
            </w:rPr>
          </w:pPr>
          <w:hyperlink w:anchor="_Toc222751740" w:history="1">
            <w:r w:rsidR="00C21576" w:rsidRPr="00147FB9">
              <w:rPr>
                <w:rStyle w:val="Lienhypertexte"/>
                <w:rFonts w:cstheme="minorHAnsi"/>
                <w:noProof/>
                <w:lang w:val="en"/>
              </w:rPr>
              <w:t>General terms of performance</w:t>
            </w:r>
            <w:r w:rsidR="00C21576">
              <w:rPr>
                <w:noProof/>
                <w:webHidden/>
              </w:rPr>
              <w:tab/>
            </w:r>
            <w:r w:rsidR="00C21576">
              <w:rPr>
                <w:noProof/>
                <w:webHidden/>
              </w:rPr>
              <w:fldChar w:fldCharType="begin"/>
            </w:r>
            <w:r w:rsidR="00C21576">
              <w:rPr>
                <w:noProof/>
                <w:webHidden/>
              </w:rPr>
              <w:instrText xml:space="preserve"> PAGEREF _Toc222751740 \h </w:instrText>
            </w:r>
            <w:r w:rsidR="00C21576">
              <w:rPr>
                <w:noProof/>
                <w:webHidden/>
              </w:rPr>
            </w:r>
            <w:r w:rsidR="00C21576">
              <w:rPr>
                <w:noProof/>
                <w:webHidden/>
              </w:rPr>
              <w:fldChar w:fldCharType="separate"/>
            </w:r>
            <w:r w:rsidR="00C21576">
              <w:rPr>
                <w:noProof/>
                <w:webHidden/>
              </w:rPr>
              <w:t>15</w:t>
            </w:r>
            <w:r w:rsidR="00C21576">
              <w:rPr>
                <w:noProof/>
                <w:webHidden/>
              </w:rPr>
              <w:fldChar w:fldCharType="end"/>
            </w:r>
          </w:hyperlink>
        </w:p>
        <w:p w14:paraId="4079156D" w14:textId="4070CF31" w:rsidR="00C21576" w:rsidRDefault="000D029F">
          <w:pPr>
            <w:pStyle w:val="TM2"/>
            <w:rPr>
              <w:noProof/>
            </w:rPr>
          </w:pPr>
          <w:hyperlink w:anchor="_Toc222751741" w:history="1">
            <w:r w:rsidR="00C21576" w:rsidRPr="00147FB9">
              <w:rPr>
                <w:rStyle w:val="Lienhypertexte"/>
                <w:rFonts w:cstheme="minorHAnsi"/>
                <w:noProof/>
                <w:lang w:val="en"/>
              </w:rPr>
              <w:t>Procedure</w:t>
            </w:r>
            <w:r w:rsidR="00C21576">
              <w:rPr>
                <w:noProof/>
                <w:webHidden/>
              </w:rPr>
              <w:tab/>
            </w:r>
            <w:r w:rsidR="00C21576">
              <w:rPr>
                <w:noProof/>
                <w:webHidden/>
              </w:rPr>
              <w:fldChar w:fldCharType="begin"/>
            </w:r>
            <w:r w:rsidR="00C21576">
              <w:rPr>
                <w:noProof/>
                <w:webHidden/>
              </w:rPr>
              <w:instrText xml:space="preserve"> PAGEREF _Toc222751741 \h </w:instrText>
            </w:r>
            <w:r w:rsidR="00C21576">
              <w:rPr>
                <w:noProof/>
                <w:webHidden/>
              </w:rPr>
            </w:r>
            <w:r w:rsidR="00C21576">
              <w:rPr>
                <w:noProof/>
                <w:webHidden/>
              </w:rPr>
              <w:fldChar w:fldCharType="separate"/>
            </w:r>
            <w:r w:rsidR="00C21576">
              <w:rPr>
                <w:noProof/>
                <w:webHidden/>
              </w:rPr>
              <w:t>15</w:t>
            </w:r>
            <w:r w:rsidR="00C21576">
              <w:rPr>
                <w:noProof/>
                <w:webHidden/>
              </w:rPr>
              <w:fldChar w:fldCharType="end"/>
            </w:r>
          </w:hyperlink>
        </w:p>
        <w:p w14:paraId="0037BE29" w14:textId="7C1BEDBD"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42" w:history="1">
            <w:r w:rsidR="00C21576" w:rsidRPr="00147FB9">
              <w:rPr>
                <w:rStyle w:val="Lienhypertexte"/>
                <w:b/>
                <w:caps/>
                <w:noProof/>
                <w:lang w:val="en-GB"/>
              </w:rPr>
              <w:t>ARTICLE 12:</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safety and security measures and responsabilities</w:t>
            </w:r>
            <w:r w:rsidR="00C21576">
              <w:rPr>
                <w:noProof/>
                <w:webHidden/>
              </w:rPr>
              <w:tab/>
            </w:r>
            <w:r w:rsidR="00C21576">
              <w:rPr>
                <w:noProof/>
                <w:webHidden/>
              </w:rPr>
              <w:fldChar w:fldCharType="begin"/>
            </w:r>
            <w:r w:rsidR="00C21576">
              <w:rPr>
                <w:noProof/>
                <w:webHidden/>
              </w:rPr>
              <w:instrText xml:space="preserve"> PAGEREF _Toc222751742 \h </w:instrText>
            </w:r>
            <w:r w:rsidR="00C21576">
              <w:rPr>
                <w:noProof/>
                <w:webHidden/>
              </w:rPr>
            </w:r>
            <w:r w:rsidR="00C21576">
              <w:rPr>
                <w:noProof/>
                <w:webHidden/>
              </w:rPr>
              <w:fldChar w:fldCharType="separate"/>
            </w:r>
            <w:r w:rsidR="00C21576">
              <w:rPr>
                <w:noProof/>
                <w:webHidden/>
              </w:rPr>
              <w:t>16</w:t>
            </w:r>
            <w:r w:rsidR="00C21576">
              <w:rPr>
                <w:noProof/>
                <w:webHidden/>
              </w:rPr>
              <w:fldChar w:fldCharType="end"/>
            </w:r>
          </w:hyperlink>
        </w:p>
        <w:p w14:paraId="7586C9E9" w14:textId="5206DD9F"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43" w:history="1">
            <w:r w:rsidR="00C21576" w:rsidRPr="00147FB9">
              <w:rPr>
                <w:rStyle w:val="Lienhypertexte"/>
                <w:b/>
                <w:caps/>
                <w:noProof/>
                <w:lang w:val="en-GB"/>
              </w:rPr>
              <w:t>ARTICLE 13:</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ethics</w:t>
            </w:r>
            <w:r w:rsidR="00C21576">
              <w:rPr>
                <w:noProof/>
                <w:webHidden/>
              </w:rPr>
              <w:tab/>
            </w:r>
            <w:r w:rsidR="00C21576">
              <w:rPr>
                <w:noProof/>
                <w:webHidden/>
              </w:rPr>
              <w:fldChar w:fldCharType="begin"/>
            </w:r>
            <w:r w:rsidR="00C21576">
              <w:rPr>
                <w:noProof/>
                <w:webHidden/>
              </w:rPr>
              <w:instrText xml:space="preserve"> PAGEREF _Toc222751743 \h </w:instrText>
            </w:r>
            <w:r w:rsidR="00C21576">
              <w:rPr>
                <w:noProof/>
                <w:webHidden/>
              </w:rPr>
            </w:r>
            <w:r w:rsidR="00C21576">
              <w:rPr>
                <w:noProof/>
                <w:webHidden/>
              </w:rPr>
              <w:fldChar w:fldCharType="separate"/>
            </w:r>
            <w:r w:rsidR="00C21576">
              <w:rPr>
                <w:noProof/>
                <w:webHidden/>
              </w:rPr>
              <w:t>16</w:t>
            </w:r>
            <w:r w:rsidR="00C21576">
              <w:rPr>
                <w:noProof/>
                <w:webHidden/>
              </w:rPr>
              <w:fldChar w:fldCharType="end"/>
            </w:r>
          </w:hyperlink>
        </w:p>
        <w:p w14:paraId="4EFCF77E" w14:textId="3A28DDF7"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44" w:history="1">
            <w:r w:rsidR="00C21576" w:rsidRPr="00147FB9">
              <w:rPr>
                <w:rStyle w:val="Lienhypertexte"/>
                <w:b/>
                <w:caps/>
                <w:noProof/>
              </w:rPr>
              <w:t>ARTICLE 14:</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Administration of personal data</w:t>
            </w:r>
            <w:r w:rsidR="00C21576">
              <w:rPr>
                <w:noProof/>
                <w:webHidden/>
              </w:rPr>
              <w:tab/>
            </w:r>
            <w:r w:rsidR="00C21576">
              <w:rPr>
                <w:noProof/>
                <w:webHidden/>
              </w:rPr>
              <w:fldChar w:fldCharType="begin"/>
            </w:r>
            <w:r w:rsidR="00C21576">
              <w:rPr>
                <w:noProof/>
                <w:webHidden/>
              </w:rPr>
              <w:instrText xml:space="preserve"> PAGEREF _Toc222751744 \h </w:instrText>
            </w:r>
            <w:r w:rsidR="00C21576">
              <w:rPr>
                <w:noProof/>
                <w:webHidden/>
              </w:rPr>
            </w:r>
            <w:r w:rsidR="00C21576">
              <w:rPr>
                <w:noProof/>
                <w:webHidden/>
              </w:rPr>
              <w:fldChar w:fldCharType="separate"/>
            </w:r>
            <w:r w:rsidR="00C21576">
              <w:rPr>
                <w:noProof/>
                <w:webHidden/>
              </w:rPr>
              <w:t>16</w:t>
            </w:r>
            <w:r w:rsidR="00C21576">
              <w:rPr>
                <w:noProof/>
                <w:webHidden/>
              </w:rPr>
              <w:fldChar w:fldCharType="end"/>
            </w:r>
          </w:hyperlink>
        </w:p>
        <w:p w14:paraId="59AF6AC6" w14:textId="11206DF9"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45" w:history="1">
            <w:r w:rsidR="00C21576" w:rsidRPr="00147FB9">
              <w:rPr>
                <w:rStyle w:val="Lienhypertexte"/>
                <w:b/>
                <w:caps/>
                <w:noProof/>
              </w:rPr>
              <w:t>ARTICLE 15:</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Dispute resolution - applicable law</w:t>
            </w:r>
            <w:r w:rsidR="00C21576">
              <w:rPr>
                <w:noProof/>
                <w:webHidden/>
              </w:rPr>
              <w:tab/>
            </w:r>
            <w:r w:rsidR="00C21576">
              <w:rPr>
                <w:noProof/>
                <w:webHidden/>
              </w:rPr>
              <w:fldChar w:fldCharType="begin"/>
            </w:r>
            <w:r w:rsidR="00C21576">
              <w:rPr>
                <w:noProof/>
                <w:webHidden/>
              </w:rPr>
              <w:instrText xml:space="preserve"> PAGEREF _Toc222751745 \h </w:instrText>
            </w:r>
            <w:r w:rsidR="00C21576">
              <w:rPr>
                <w:noProof/>
                <w:webHidden/>
              </w:rPr>
            </w:r>
            <w:r w:rsidR="00C21576">
              <w:rPr>
                <w:noProof/>
                <w:webHidden/>
              </w:rPr>
              <w:fldChar w:fldCharType="separate"/>
            </w:r>
            <w:r w:rsidR="00C21576">
              <w:rPr>
                <w:noProof/>
                <w:webHidden/>
              </w:rPr>
              <w:t>17</w:t>
            </w:r>
            <w:r w:rsidR="00C21576">
              <w:rPr>
                <w:noProof/>
                <w:webHidden/>
              </w:rPr>
              <w:fldChar w:fldCharType="end"/>
            </w:r>
          </w:hyperlink>
        </w:p>
        <w:p w14:paraId="39A00B24" w14:textId="43871532"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46" w:history="1">
            <w:r w:rsidR="00C21576" w:rsidRPr="00147FB9">
              <w:rPr>
                <w:rStyle w:val="Lienhypertexte"/>
                <w:b/>
                <w:caps/>
                <w:noProof/>
              </w:rPr>
              <w:t>ARTICLE 16:</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Derogation from the CCAG</w:t>
            </w:r>
            <w:r w:rsidR="00C21576">
              <w:rPr>
                <w:noProof/>
                <w:webHidden/>
              </w:rPr>
              <w:tab/>
            </w:r>
            <w:r w:rsidR="00C21576">
              <w:rPr>
                <w:noProof/>
                <w:webHidden/>
              </w:rPr>
              <w:fldChar w:fldCharType="begin"/>
            </w:r>
            <w:r w:rsidR="00C21576">
              <w:rPr>
                <w:noProof/>
                <w:webHidden/>
              </w:rPr>
              <w:instrText xml:space="preserve"> PAGEREF _Toc222751746 \h </w:instrText>
            </w:r>
            <w:r w:rsidR="00C21576">
              <w:rPr>
                <w:noProof/>
                <w:webHidden/>
              </w:rPr>
            </w:r>
            <w:r w:rsidR="00C21576">
              <w:rPr>
                <w:noProof/>
                <w:webHidden/>
              </w:rPr>
              <w:fldChar w:fldCharType="separate"/>
            </w:r>
            <w:r w:rsidR="00C21576">
              <w:rPr>
                <w:noProof/>
                <w:webHidden/>
              </w:rPr>
              <w:t>17</w:t>
            </w:r>
            <w:r w:rsidR="00C21576">
              <w:rPr>
                <w:noProof/>
                <w:webHidden/>
              </w:rPr>
              <w:fldChar w:fldCharType="end"/>
            </w:r>
          </w:hyperlink>
        </w:p>
        <w:p w14:paraId="4BD83C6B" w14:textId="1473EED2"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47" w:history="1">
            <w:r w:rsidR="00C21576" w:rsidRPr="00147FB9">
              <w:rPr>
                <w:rStyle w:val="Lienhypertexte"/>
                <w:b/>
                <w:caps/>
                <w:noProof/>
              </w:rPr>
              <w:t>ARTICLE 17:</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AUDIT</w:t>
            </w:r>
            <w:r w:rsidR="00C21576">
              <w:rPr>
                <w:noProof/>
                <w:webHidden/>
              </w:rPr>
              <w:tab/>
            </w:r>
            <w:r w:rsidR="00C21576">
              <w:rPr>
                <w:noProof/>
                <w:webHidden/>
              </w:rPr>
              <w:fldChar w:fldCharType="begin"/>
            </w:r>
            <w:r w:rsidR="00C21576">
              <w:rPr>
                <w:noProof/>
                <w:webHidden/>
              </w:rPr>
              <w:instrText xml:space="preserve"> PAGEREF _Toc222751747 \h </w:instrText>
            </w:r>
            <w:r w:rsidR="00C21576">
              <w:rPr>
                <w:noProof/>
                <w:webHidden/>
              </w:rPr>
            </w:r>
            <w:r w:rsidR="00C21576">
              <w:rPr>
                <w:noProof/>
                <w:webHidden/>
              </w:rPr>
              <w:fldChar w:fldCharType="separate"/>
            </w:r>
            <w:r w:rsidR="00C21576">
              <w:rPr>
                <w:noProof/>
                <w:webHidden/>
              </w:rPr>
              <w:t>17</w:t>
            </w:r>
            <w:r w:rsidR="00C21576">
              <w:rPr>
                <w:noProof/>
                <w:webHidden/>
              </w:rPr>
              <w:fldChar w:fldCharType="end"/>
            </w:r>
          </w:hyperlink>
        </w:p>
        <w:p w14:paraId="4192B4A1" w14:textId="19ABEF2F" w:rsidR="00C21576" w:rsidRDefault="000D029F">
          <w:pPr>
            <w:pStyle w:val="TM1"/>
            <w:tabs>
              <w:tab w:val="left" w:pos="1540"/>
              <w:tab w:val="right" w:leader="dot" w:pos="9736"/>
            </w:tabs>
            <w:rPr>
              <w:rFonts w:asciiTheme="minorHAnsi" w:eastAsiaTheme="minorEastAsia" w:hAnsiTheme="minorHAnsi" w:cstheme="minorBidi"/>
              <w:noProof/>
              <w:sz w:val="22"/>
              <w:szCs w:val="22"/>
            </w:rPr>
          </w:pPr>
          <w:hyperlink w:anchor="_Toc222751748" w:history="1">
            <w:r w:rsidR="00C21576" w:rsidRPr="00147FB9">
              <w:rPr>
                <w:rStyle w:val="Lienhypertexte"/>
                <w:b/>
                <w:caps/>
                <w:noProof/>
              </w:rPr>
              <w:t>ARTICLE 18:</w:t>
            </w:r>
            <w:r w:rsidR="00C21576">
              <w:rPr>
                <w:rFonts w:asciiTheme="minorHAnsi" w:eastAsiaTheme="minorEastAsia" w:hAnsiTheme="minorHAnsi" w:cstheme="minorBidi"/>
                <w:noProof/>
                <w:sz w:val="22"/>
                <w:szCs w:val="22"/>
              </w:rPr>
              <w:tab/>
            </w:r>
            <w:r w:rsidR="00C21576" w:rsidRPr="00147FB9">
              <w:rPr>
                <w:rStyle w:val="Lienhypertexte"/>
                <w:b/>
                <w:bCs/>
                <w:caps/>
                <w:noProof/>
                <w:lang w:val="en"/>
              </w:rPr>
              <w:t>Final provisions</w:t>
            </w:r>
            <w:r w:rsidR="00C21576">
              <w:rPr>
                <w:noProof/>
                <w:webHidden/>
              </w:rPr>
              <w:tab/>
            </w:r>
            <w:r w:rsidR="00C21576">
              <w:rPr>
                <w:noProof/>
                <w:webHidden/>
              </w:rPr>
              <w:fldChar w:fldCharType="begin"/>
            </w:r>
            <w:r w:rsidR="00C21576">
              <w:rPr>
                <w:noProof/>
                <w:webHidden/>
              </w:rPr>
              <w:instrText xml:space="preserve"> PAGEREF _Toc222751748 \h </w:instrText>
            </w:r>
            <w:r w:rsidR="00C21576">
              <w:rPr>
                <w:noProof/>
                <w:webHidden/>
              </w:rPr>
            </w:r>
            <w:r w:rsidR="00C21576">
              <w:rPr>
                <w:noProof/>
                <w:webHidden/>
              </w:rPr>
              <w:fldChar w:fldCharType="separate"/>
            </w:r>
            <w:r w:rsidR="00C21576">
              <w:rPr>
                <w:noProof/>
                <w:webHidden/>
              </w:rPr>
              <w:t>18</w:t>
            </w:r>
            <w:r w:rsidR="00C21576">
              <w:rPr>
                <w:noProof/>
                <w:webHidden/>
              </w:rPr>
              <w:fldChar w:fldCharType="end"/>
            </w:r>
          </w:hyperlink>
        </w:p>
        <w:p w14:paraId="34286393" w14:textId="3E69BE4D" w:rsidR="00C21576" w:rsidRDefault="000D029F">
          <w:pPr>
            <w:pStyle w:val="TM2"/>
            <w:rPr>
              <w:noProof/>
            </w:rPr>
          </w:pPr>
          <w:hyperlink w:anchor="_Toc222751749" w:history="1">
            <w:r w:rsidR="00C21576" w:rsidRPr="00147FB9">
              <w:rPr>
                <w:rStyle w:val="Lienhypertexte"/>
                <w:noProof/>
                <w:lang w:val="en"/>
              </w:rPr>
              <w:t>Declaration</w:t>
            </w:r>
            <w:r w:rsidR="00C21576">
              <w:rPr>
                <w:noProof/>
                <w:webHidden/>
              </w:rPr>
              <w:tab/>
            </w:r>
            <w:r w:rsidR="00C21576">
              <w:rPr>
                <w:noProof/>
                <w:webHidden/>
              </w:rPr>
              <w:fldChar w:fldCharType="begin"/>
            </w:r>
            <w:r w:rsidR="00C21576">
              <w:rPr>
                <w:noProof/>
                <w:webHidden/>
              </w:rPr>
              <w:instrText xml:space="preserve"> PAGEREF _Toc222751749 \h </w:instrText>
            </w:r>
            <w:r w:rsidR="00C21576">
              <w:rPr>
                <w:noProof/>
                <w:webHidden/>
              </w:rPr>
            </w:r>
            <w:r w:rsidR="00C21576">
              <w:rPr>
                <w:noProof/>
                <w:webHidden/>
              </w:rPr>
              <w:fldChar w:fldCharType="separate"/>
            </w:r>
            <w:r w:rsidR="00C21576">
              <w:rPr>
                <w:noProof/>
                <w:webHidden/>
              </w:rPr>
              <w:t>18</w:t>
            </w:r>
            <w:r w:rsidR="00C21576">
              <w:rPr>
                <w:noProof/>
                <w:webHidden/>
              </w:rPr>
              <w:fldChar w:fldCharType="end"/>
            </w:r>
          </w:hyperlink>
        </w:p>
        <w:p w14:paraId="0C80C523" w14:textId="43D25104" w:rsidR="00C21576" w:rsidRDefault="000D029F">
          <w:pPr>
            <w:pStyle w:val="TM1"/>
            <w:tabs>
              <w:tab w:val="right" w:leader="dot" w:pos="9736"/>
            </w:tabs>
            <w:rPr>
              <w:rFonts w:asciiTheme="minorHAnsi" w:eastAsiaTheme="minorEastAsia" w:hAnsiTheme="minorHAnsi" w:cstheme="minorBidi"/>
              <w:noProof/>
              <w:sz w:val="22"/>
              <w:szCs w:val="22"/>
            </w:rPr>
          </w:pPr>
          <w:hyperlink w:anchor="_Toc222751750" w:history="1">
            <w:r w:rsidR="00C21576" w:rsidRPr="00147FB9">
              <w:rPr>
                <w:rStyle w:val="Lienhypertexte"/>
                <w:b/>
                <w:bCs/>
                <w:caps/>
                <w:noProof/>
                <w:lang w:val="en"/>
              </w:rPr>
              <w:t>Annex 1: Specifications</w:t>
            </w:r>
            <w:r w:rsidR="00C21576">
              <w:rPr>
                <w:noProof/>
                <w:webHidden/>
              </w:rPr>
              <w:tab/>
            </w:r>
            <w:r w:rsidR="00C21576">
              <w:rPr>
                <w:noProof/>
                <w:webHidden/>
              </w:rPr>
              <w:fldChar w:fldCharType="begin"/>
            </w:r>
            <w:r w:rsidR="00C21576">
              <w:rPr>
                <w:noProof/>
                <w:webHidden/>
              </w:rPr>
              <w:instrText xml:space="preserve"> PAGEREF _Toc222751750 \h </w:instrText>
            </w:r>
            <w:r w:rsidR="00C21576">
              <w:rPr>
                <w:noProof/>
                <w:webHidden/>
              </w:rPr>
            </w:r>
            <w:r w:rsidR="00C21576">
              <w:rPr>
                <w:noProof/>
                <w:webHidden/>
              </w:rPr>
              <w:fldChar w:fldCharType="separate"/>
            </w:r>
            <w:r w:rsidR="00C21576">
              <w:rPr>
                <w:noProof/>
                <w:webHidden/>
              </w:rPr>
              <w:t>21</w:t>
            </w:r>
            <w:r w:rsidR="00C21576">
              <w:rPr>
                <w:noProof/>
                <w:webHidden/>
              </w:rPr>
              <w:fldChar w:fldCharType="end"/>
            </w:r>
          </w:hyperlink>
        </w:p>
        <w:p w14:paraId="18D3A204" w14:textId="66EAE73F"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22751695"/>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3F1602"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r w:rsidRPr="003115EA">
              <w:rPr>
                <w:rFonts w:asciiTheme="minorHAnsi" w:hAnsiTheme="minorHAnsi" w:cstheme="minorHAnsi"/>
                <w:szCs w:val="22"/>
                <w:lang w:val="en"/>
              </w:rPr>
              <w:commentReference w:id="5"/>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6A82B38" w:rsidR="00416A7A" w:rsidRPr="003115EA" w:rsidRDefault="00DE1070" w:rsidP="00416A7A">
      <w:pPr>
        <w:spacing w:before="120"/>
        <w:jc w:val="both"/>
        <w:rPr>
          <w:rFonts w:asciiTheme="minorHAnsi" w:hAnsiTheme="minorHAnsi" w:cstheme="minorHAnsi"/>
          <w:sz w:val="22"/>
          <w:lang w:val="en-GB"/>
        </w:rPr>
      </w:pPr>
      <w:r w:rsidRPr="00BA0069">
        <w:rPr>
          <w:rFonts w:asciiTheme="minorHAnsi" w:hAnsiTheme="minorHAnsi" w:cstheme="minorHAnsi"/>
          <w:sz w:val="22"/>
          <w:lang w:val="en"/>
        </w:rPr>
        <w:t xml:space="preserve">In the context of the cooperation project </w:t>
      </w:r>
      <w:r w:rsidRPr="00BA0069">
        <w:rPr>
          <w:rFonts w:asciiTheme="minorHAnsi" w:hAnsiTheme="minorHAnsi" w:cstheme="minorHAnsi"/>
          <w:i/>
          <w:iCs/>
          <w:sz w:val="22"/>
          <w:lang w:val="en"/>
        </w:rPr>
        <w:t>or</w:t>
      </w:r>
      <w:r w:rsidRPr="00BA0069">
        <w:rPr>
          <w:rFonts w:asciiTheme="minorHAnsi" w:hAnsiTheme="minorHAnsi" w:cstheme="minorHAnsi"/>
          <w:sz w:val="22"/>
          <w:lang w:val="en"/>
        </w:rPr>
        <w:t xml:space="preserve"> technical assistance project, hereafter the “</w:t>
      </w:r>
      <w:r w:rsidRPr="00BA0069">
        <w:rPr>
          <w:rFonts w:asciiTheme="minorHAnsi" w:hAnsiTheme="minorHAnsi" w:cstheme="minorHAnsi"/>
          <w:smallCaps/>
          <w:sz w:val="22"/>
          <w:lang w:val="en"/>
        </w:rPr>
        <w:t>Main Contract”</w:t>
      </w:r>
      <w:r w:rsidRPr="00BA0069">
        <w:rPr>
          <w:rFonts w:asciiTheme="minorHAnsi" w:hAnsiTheme="minorHAnsi" w:cstheme="minorHAnsi"/>
          <w:sz w:val="22"/>
          <w:lang w:val="en"/>
        </w:rPr>
        <w:t xml:space="preserve"> (donor contract) signed on </w:t>
      </w:r>
      <w:r w:rsidR="00F0525A" w:rsidRPr="00BA0069">
        <w:rPr>
          <w:rFonts w:asciiTheme="minorHAnsi" w:hAnsiTheme="minorHAnsi" w:cstheme="minorHAnsi"/>
          <w:i/>
          <w:iCs/>
          <w:sz w:val="22"/>
          <w:lang w:val="en"/>
        </w:rPr>
        <w:t>November 2025</w:t>
      </w:r>
      <w:r w:rsidRPr="00BA0069">
        <w:rPr>
          <w:rFonts w:asciiTheme="minorHAnsi" w:hAnsiTheme="minorHAnsi" w:cstheme="minorHAnsi"/>
          <w:sz w:val="22"/>
          <w:lang w:val="en"/>
        </w:rPr>
        <w:t xml:space="preserve"> between </w:t>
      </w:r>
      <w:r w:rsidR="00F0525A" w:rsidRPr="00BA0069">
        <w:rPr>
          <w:rFonts w:asciiTheme="minorHAnsi" w:hAnsiTheme="minorHAnsi" w:cstheme="minorHAnsi"/>
          <w:i/>
          <w:iCs/>
          <w:sz w:val="22"/>
          <w:lang w:val="en"/>
        </w:rPr>
        <w:t>Expertise France, GIZ, FIAP, Civipol</w:t>
      </w:r>
      <w:r w:rsidRPr="00BA0069">
        <w:rPr>
          <w:rFonts w:asciiTheme="minorHAnsi" w:hAnsiTheme="minorHAnsi" w:cstheme="minorHAnsi"/>
          <w:sz w:val="22"/>
          <w:lang w:val="en"/>
        </w:rPr>
        <w:t xml:space="preserve"> and </w:t>
      </w:r>
      <w:r w:rsidR="00F0525A" w:rsidRPr="00BA0069">
        <w:rPr>
          <w:rFonts w:asciiTheme="minorHAnsi" w:hAnsiTheme="minorHAnsi" w:cstheme="minorHAnsi"/>
          <w:i/>
          <w:iCs/>
          <w:sz w:val="22"/>
          <w:lang w:val="en"/>
        </w:rPr>
        <w:t>the European Commission</w:t>
      </w:r>
      <w:r w:rsidRPr="00BA0069">
        <w:rPr>
          <w:rFonts w:asciiTheme="minorHAnsi" w:hAnsiTheme="minorHAnsi" w:cstheme="minorHAnsi"/>
          <w:sz w:val="22"/>
          <w:lang w:val="en"/>
        </w:rPr>
        <w:t>, covering “</w:t>
      </w:r>
      <w:r w:rsidR="00BA0069" w:rsidRPr="002A3A69">
        <w:rPr>
          <w:rFonts w:asciiTheme="minorHAnsi" w:hAnsiTheme="minorHAnsi" w:cstheme="minorHAnsi"/>
          <w:i/>
          <w:iCs/>
          <w:sz w:val="22"/>
          <w:lang w:val="en-US"/>
        </w:rPr>
        <w:t xml:space="preserve">Securing a robust AML/CFT Framework against Illicit Financial Flows in Sub-Saharan Africa </w:t>
      </w:r>
      <w:r w:rsidRPr="00BA0069">
        <w:rPr>
          <w:rFonts w:asciiTheme="minorHAnsi" w:hAnsiTheme="minorHAnsi" w:cstheme="minorHAnsi"/>
          <w:sz w:val="22"/>
          <w:lang w:val="en"/>
        </w:rPr>
        <w:t>“,</w:t>
      </w:r>
      <w:r w:rsidR="003115EA" w:rsidRPr="00BA0069">
        <w:rPr>
          <w:rFonts w:asciiTheme="minorHAnsi" w:hAnsiTheme="minorHAnsi" w:cstheme="minorHAnsi"/>
          <w:sz w:val="22"/>
          <w:lang w:val="en"/>
        </w:rPr>
        <w:t xml:space="preserve"> </w:t>
      </w:r>
      <w:r w:rsidR="003115EA" w:rsidRPr="00BA0069">
        <w:rPr>
          <w:rFonts w:asciiTheme="minorHAnsi" w:hAnsiTheme="minorHAnsi" w:cstheme="minorHAnsi"/>
          <w:smallCaps/>
          <w:szCs w:val="22"/>
          <w:lang w:val="en-GB"/>
        </w:rPr>
        <w:t>E</w:t>
      </w:r>
      <w:r w:rsidR="003115EA" w:rsidRPr="00BA0069">
        <w:rPr>
          <w:rFonts w:asciiTheme="minorHAnsi" w:hAnsiTheme="minorHAnsi" w:cstheme="minorHAnsi"/>
          <w:smallCaps/>
          <w:sz w:val="22"/>
          <w:szCs w:val="22"/>
          <w:lang w:val="en-GB"/>
        </w:rPr>
        <w:t xml:space="preserve">xpertise </w:t>
      </w:r>
      <w:r w:rsidR="003115EA" w:rsidRPr="00BA0069">
        <w:rPr>
          <w:rFonts w:asciiTheme="minorHAnsi" w:hAnsiTheme="minorHAnsi" w:cstheme="minorHAnsi"/>
          <w:smallCaps/>
          <w:szCs w:val="22"/>
          <w:lang w:val="en-GB"/>
        </w:rPr>
        <w:t>F</w:t>
      </w:r>
      <w:r w:rsidR="003115EA" w:rsidRPr="00BA0069">
        <w:rPr>
          <w:rFonts w:asciiTheme="minorHAnsi" w:hAnsiTheme="minorHAnsi" w:cstheme="minorHAnsi"/>
          <w:smallCaps/>
          <w:sz w:val="22"/>
          <w:szCs w:val="22"/>
          <w:lang w:val="en-GB"/>
        </w:rPr>
        <w:t xml:space="preserve">rance </w:t>
      </w:r>
      <w:r w:rsidRPr="00BA0069">
        <w:rPr>
          <w:rFonts w:asciiTheme="minorHAnsi" w:hAnsiTheme="minorHAnsi" w:cstheme="minorHAnsi"/>
          <w:sz w:val="22"/>
          <w:lang w:val="en"/>
        </w:rPr>
        <w:t xml:space="preserve">asks the </w:t>
      </w:r>
      <w:r w:rsidRPr="00BA0069">
        <w:rPr>
          <w:rFonts w:asciiTheme="minorHAnsi" w:hAnsiTheme="minorHAnsi" w:cstheme="minorHAnsi"/>
          <w:smallCaps/>
          <w:sz w:val="22"/>
          <w:lang w:val="en"/>
        </w:rPr>
        <w:t>Contractor</w:t>
      </w:r>
      <w:r w:rsidRPr="00BA0069">
        <w:rPr>
          <w:rFonts w:asciiTheme="minorHAnsi" w:hAnsiTheme="minorHAnsi" w:cstheme="minorHAnsi"/>
          <w:sz w:val="22"/>
          <w:lang w:val="en"/>
        </w:rPr>
        <w:t xml:space="preserve">, which accepts the same, to perform the services and deliver the services under the </w:t>
      </w:r>
      <w:r w:rsidRPr="00BA0069">
        <w:rPr>
          <w:rFonts w:asciiTheme="minorHAnsi" w:hAnsiTheme="minorHAnsi" w:cstheme="minorHAnsi"/>
          <w:smallCaps/>
          <w:sz w:val="22"/>
          <w:lang w:val="en"/>
        </w:rPr>
        <w:t xml:space="preserve">Contract </w:t>
      </w:r>
      <w:r w:rsidRPr="00BA0069">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22751696"/>
      <w:r w:rsidRPr="00F2235E">
        <w:rPr>
          <w:rFonts w:asciiTheme="minorHAnsi" w:hAnsiTheme="minorHAnsi"/>
          <w:b/>
          <w:bCs/>
          <w:caps/>
          <w:sz w:val="24"/>
          <w:u w:val="single"/>
          <w:lang w:val="en"/>
        </w:rPr>
        <w:lastRenderedPageBreak/>
        <w:t>Object of the contract</w:t>
      </w:r>
      <w:bookmarkEnd w:id="6"/>
    </w:p>
    <w:p w14:paraId="767C017D" w14:textId="2E86D960"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CD3B4D">
        <w:rPr>
          <w:rFonts w:asciiTheme="minorHAnsi" w:hAnsiTheme="minorHAnsi" w:cs="Arial"/>
          <w:i/>
          <w:iCs/>
          <w:lang w:val="en"/>
        </w:rPr>
        <w:t>The purchase of Computer Equipment for the Financial Intelligence Agency of Liberia</w:t>
      </w:r>
      <w:r w:rsidR="00CD3B4D" w:rsidRPr="00F2235E">
        <w:rPr>
          <w:rFonts w:asciiTheme="minorHAnsi" w:hAnsiTheme="minorHAnsi" w:cs="Arial"/>
          <w:lang w:val="en"/>
        </w:rPr>
        <w:t xml:space="preserve"> “</w:t>
      </w:r>
      <w:r w:rsidRPr="00F2235E">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22751697"/>
      <w:r w:rsidRPr="00F2235E">
        <w:rPr>
          <w:rFonts w:asciiTheme="minorHAnsi" w:hAnsiTheme="minorHAnsi"/>
          <w:b/>
          <w:bCs/>
          <w:caps/>
          <w:sz w:val="24"/>
          <w:u w:val="single"/>
          <w:lang w:val="en"/>
        </w:rPr>
        <w:t>Contractual documents</w:t>
      </w:r>
      <w:bookmarkEnd w:id="7"/>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314455">
      <w:pPr>
        <w:pStyle w:val="Paragraphedeliste"/>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A2D5D68" w14:textId="7079FA7B" w:rsidR="00663C0B" w:rsidRPr="00F2235E" w:rsidRDefault="00663C0B" w:rsidP="00C973C2">
      <w:pPr>
        <w:pStyle w:val="Paragraphedeliste"/>
        <w:numPr>
          <w:ilvl w:val="0"/>
          <w:numId w:val="10"/>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35FF6351"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[intellectual services approved under the Order of 30/03/2021] [information and communication techniques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commentRangeStart w:id="8"/>
      <w:r w:rsidRPr="00002E6A">
        <w:rPr>
          <w:rFonts w:asciiTheme="minorHAnsi" w:hAnsiTheme="minorHAnsi" w:cstheme="minorHAnsi"/>
          <w:szCs w:val="22"/>
          <w:highlight w:val="yellow"/>
          <w:lang w:val="en"/>
        </w:rPr>
        <w:t>XX/XX/XXXX</w:t>
      </w:r>
      <w:commentRangeEnd w:id="8"/>
      <w:r w:rsidRPr="00002E6A">
        <w:rPr>
          <w:rFonts w:asciiTheme="minorHAnsi" w:hAnsiTheme="minorHAnsi" w:cstheme="minorHAnsi"/>
          <w:szCs w:val="22"/>
          <w:highlight w:val="yellow"/>
          <w:lang w:val="en"/>
        </w:rPr>
        <w:commentReference w:id="8"/>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9" w:name="_Toc222751698"/>
      <w:bookmarkStart w:id="10" w:name="_Toc392669631"/>
      <w:r w:rsidRPr="000D19AC">
        <w:rPr>
          <w:rFonts w:asciiTheme="minorHAnsi" w:hAnsiTheme="minorHAnsi"/>
          <w:b/>
          <w:bCs/>
          <w:caps/>
          <w:sz w:val="24"/>
          <w:u w:val="single"/>
          <w:lang w:val="en"/>
        </w:rPr>
        <w:lastRenderedPageBreak/>
        <w:t>General characteristics of the Contract</w:t>
      </w:r>
      <w:bookmarkEnd w:id="9"/>
    </w:p>
    <w:p w14:paraId="20523B0D" w14:textId="77777777" w:rsidR="000A6E96" w:rsidRPr="000D19AC" w:rsidRDefault="00204CC9" w:rsidP="005204FC">
      <w:pPr>
        <w:pStyle w:val="Titre2"/>
        <w:rPr>
          <w:rFonts w:asciiTheme="minorHAnsi" w:hAnsiTheme="minorHAnsi" w:cstheme="minorHAnsi"/>
          <w:i/>
          <w:sz w:val="22"/>
          <w:szCs w:val="22"/>
        </w:rPr>
      </w:pPr>
      <w:bookmarkStart w:id="11" w:name="_Toc222751699"/>
      <w:r w:rsidRPr="000D19AC">
        <w:rPr>
          <w:rFonts w:asciiTheme="minorHAnsi" w:hAnsiTheme="minorHAnsi" w:cstheme="minorHAnsi"/>
          <w:sz w:val="22"/>
          <w:szCs w:val="22"/>
          <w:lang w:val="en"/>
        </w:rPr>
        <w:t>Form of the Contract</w:t>
      </w:r>
      <w:bookmarkEnd w:id="10"/>
      <w:bookmarkEnd w:id="11"/>
      <w:r w:rsidRPr="000D19AC">
        <w:rPr>
          <w:rFonts w:asciiTheme="minorHAnsi" w:hAnsiTheme="minorHAnsi" w:cstheme="minorHAnsi"/>
          <w:sz w:val="22"/>
          <w:szCs w:val="22"/>
          <w:lang w:val="en"/>
        </w:rPr>
        <w:t xml:space="preserve"> </w:t>
      </w:r>
    </w:p>
    <w:p w14:paraId="5F31236E" w14:textId="2BBF947B" w:rsidR="00002E6A" w:rsidRDefault="00002E6A" w:rsidP="00F72033">
      <w:pPr>
        <w:pStyle w:val="Titre2"/>
        <w:spacing w:before="120" w:after="60"/>
        <w:rPr>
          <w:rFonts w:asciiTheme="minorHAnsi" w:eastAsia="Times New Roman" w:hAnsiTheme="minorHAnsi" w:cstheme="minorHAnsi"/>
          <w:b w:val="0"/>
          <w:bCs w:val="0"/>
          <w:sz w:val="22"/>
          <w:szCs w:val="22"/>
          <w:lang w:val="en"/>
        </w:rPr>
      </w:pPr>
      <w:bookmarkStart w:id="12" w:name="_Toc222751700"/>
      <w:bookmarkStart w:id="13" w:name="_Toc392669632"/>
      <w:r w:rsidRPr="00002E6A">
        <w:rPr>
          <w:rFonts w:asciiTheme="minorHAnsi" w:eastAsia="Times New Roman" w:hAnsiTheme="minorHAnsi" w:cstheme="minorHAnsi"/>
          <w:b w:val="0"/>
          <w:bCs w:val="0"/>
          <w:sz w:val="22"/>
          <w:szCs w:val="22"/>
          <w:lang w:val="en"/>
        </w:rPr>
        <w:t xml:space="preserve">The Contract is a public contract for supplies at </w:t>
      </w:r>
      <w:ins w:id="14" w:author="Thioro SARR" w:date="2026-03-03T13:40:00Z">
        <w:r w:rsidR="00CE188E">
          <w:rPr>
            <w:rFonts w:asciiTheme="minorHAnsi" w:eastAsia="Times New Roman" w:hAnsiTheme="minorHAnsi" w:cstheme="minorHAnsi"/>
            <w:b w:val="0"/>
            <w:bCs w:val="0"/>
            <w:sz w:val="22"/>
            <w:szCs w:val="22"/>
            <w:lang w:val="en"/>
          </w:rPr>
          <w:t>fixed and total</w:t>
        </w:r>
      </w:ins>
      <w:ins w:id="15" w:author="Thioro SARR" w:date="2026-03-03T13:38:00Z">
        <w:r w:rsidR="00CE188E">
          <w:rPr>
            <w:rFonts w:asciiTheme="minorHAnsi" w:eastAsia="Times New Roman" w:hAnsiTheme="minorHAnsi" w:cstheme="minorHAnsi"/>
            <w:b w:val="0"/>
            <w:bCs w:val="0"/>
            <w:sz w:val="22"/>
            <w:szCs w:val="22"/>
            <w:lang w:val="en"/>
          </w:rPr>
          <w:t xml:space="preserve"> </w:t>
        </w:r>
      </w:ins>
      <w:del w:id="16" w:author="Thioro SARR" w:date="2026-03-03T13:38:00Z">
        <w:r w:rsidRPr="00002E6A" w:rsidDel="00CE188E">
          <w:rPr>
            <w:rFonts w:asciiTheme="minorHAnsi" w:eastAsia="Times New Roman" w:hAnsiTheme="minorHAnsi" w:cstheme="minorHAnsi"/>
            <w:b w:val="0"/>
            <w:bCs w:val="0"/>
            <w:sz w:val="22"/>
            <w:szCs w:val="22"/>
            <w:lang w:val="en"/>
          </w:rPr>
          <w:delText>unit</w:delText>
        </w:r>
        <w:r w:rsidDel="00CE188E">
          <w:rPr>
            <w:rFonts w:asciiTheme="minorHAnsi" w:eastAsia="Times New Roman" w:hAnsiTheme="minorHAnsi" w:cstheme="minorHAnsi"/>
            <w:b w:val="0"/>
            <w:bCs w:val="0"/>
            <w:sz w:val="22"/>
            <w:szCs w:val="22"/>
            <w:lang w:val="en"/>
          </w:rPr>
          <w:delText xml:space="preserve"> </w:delText>
        </w:r>
      </w:del>
      <w:r>
        <w:rPr>
          <w:rFonts w:asciiTheme="minorHAnsi" w:eastAsia="Times New Roman" w:hAnsiTheme="minorHAnsi" w:cstheme="minorHAnsi"/>
          <w:b w:val="0"/>
          <w:bCs w:val="0"/>
          <w:sz w:val="22"/>
          <w:szCs w:val="22"/>
          <w:lang w:val="en"/>
        </w:rPr>
        <w:t>prices.</w:t>
      </w:r>
      <w:bookmarkEnd w:id="12"/>
      <w:r w:rsidRPr="00002E6A">
        <w:rPr>
          <w:rFonts w:asciiTheme="minorHAnsi" w:eastAsia="Times New Roman" w:hAnsiTheme="minorHAnsi" w:cstheme="minorHAnsi"/>
          <w:b w:val="0"/>
          <w:bCs w:val="0"/>
          <w:sz w:val="22"/>
          <w:szCs w:val="22"/>
          <w:lang w:val="en"/>
        </w:rPr>
        <w:t xml:space="preserve"> </w:t>
      </w:r>
    </w:p>
    <w:p w14:paraId="64835DF0" w14:textId="77777777" w:rsidR="00002E6A" w:rsidRDefault="00002E6A" w:rsidP="00F72033">
      <w:pPr>
        <w:pStyle w:val="Titre2"/>
        <w:spacing w:before="120" w:after="60"/>
        <w:rPr>
          <w:rFonts w:asciiTheme="minorHAnsi" w:eastAsia="Times New Roman" w:hAnsiTheme="minorHAnsi" w:cstheme="minorHAnsi"/>
          <w:b w:val="0"/>
          <w:bCs w:val="0"/>
          <w:sz w:val="22"/>
          <w:szCs w:val="22"/>
          <w:lang w:val="en"/>
        </w:rPr>
      </w:pPr>
    </w:p>
    <w:p w14:paraId="69F763B2" w14:textId="61145811" w:rsidR="000A6E96" w:rsidRPr="000D19AC" w:rsidRDefault="000A6E96" w:rsidP="00F72033">
      <w:pPr>
        <w:pStyle w:val="Titre2"/>
        <w:spacing w:before="120" w:after="60"/>
        <w:rPr>
          <w:rFonts w:asciiTheme="minorHAnsi" w:hAnsiTheme="minorHAnsi" w:cstheme="minorHAnsi"/>
          <w:sz w:val="22"/>
          <w:szCs w:val="22"/>
          <w:lang w:val="en-GB"/>
        </w:rPr>
      </w:pPr>
      <w:bookmarkStart w:id="17" w:name="_Toc222751701"/>
      <w:r w:rsidRPr="000D19AC">
        <w:rPr>
          <w:rFonts w:asciiTheme="minorHAnsi" w:hAnsiTheme="minorHAnsi" w:cstheme="minorHAnsi"/>
          <w:sz w:val="22"/>
          <w:szCs w:val="22"/>
          <w:lang w:val="en"/>
        </w:rPr>
        <w:t xml:space="preserve">Term </w:t>
      </w:r>
      <w:bookmarkEnd w:id="13"/>
      <w:r w:rsidRPr="000D19AC">
        <w:rPr>
          <w:rFonts w:asciiTheme="minorHAnsi" w:hAnsiTheme="minorHAnsi" w:cstheme="minorHAnsi"/>
          <w:sz w:val="22"/>
          <w:szCs w:val="22"/>
          <w:lang w:val="en"/>
        </w:rPr>
        <w:t>of the Contract</w:t>
      </w:r>
      <w:bookmarkEnd w:id="17"/>
    </w:p>
    <w:p w14:paraId="52B8A451" w14:textId="200B1B44"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02E6A">
        <w:rPr>
          <w:rFonts w:asciiTheme="minorHAnsi" w:hAnsiTheme="minorHAnsi" w:cstheme="minorHAnsi"/>
          <w:szCs w:val="22"/>
          <w:lang w:val="en"/>
        </w:rPr>
        <w:t>7</w:t>
      </w:r>
      <w:r w:rsidR="007E1911">
        <w:rPr>
          <w:rFonts w:asciiTheme="minorHAnsi" w:hAnsiTheme="minorHAnsi" w:cstheme="minorHAnsi"/>
          <w:szCs w:val="22"/>
          <w:lang w:val="en"/>
        </w:rPr>
        <w:t xml:space="preserve"> </w:t>
      </w:r>
      <w:r w:rsidR="00621E02">
        <w:rPr>
          <w:rFonts w:asciiTheme="minorHAnsi" w:hAnsiTheme="minorHAnsi" w:cstheme="minorHAnsi"/>
          <w:szCs w:val="22"/>
          <w:lang w:val="en"/>
        </w:rPr>
        <w:t xml:space="preserve">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002E6A">
        <w:rPr>
          <w:rFonts w:asciiTheme="minorHAnsi" w:hAnsiTheme="minorHAnsi" w:cstheme="minorHAnsi"/>
          <w:szCs w:val="22"/>
          <w:lang w:val="en"/>
        </w:rPr>
        <w:t>.</w:t>
      </w:r>
    </w:p>
    <w:p w14:paraId="10848C8C" w14:textId="02AA7163"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005A6FD1">
        <w:rPr>
          <w:rFonts w:asciiTheme="minorHAnsi" w:hAnsiTheme="minorHAnsi" w:cstheme="minorHAnsi"/>
          <w:szCs w:val="22"/>
          <w:lang w:val="en"/>
        </w:rPr>
        <w:t>shall expire after all services/</w:t>
      </w:r>
      <w:r w:rsidRPr="000D19AC">
        <w:rPr>
          <w:rFonts w:asciiTheme="minorHAnsi" w:hAnsiTheme="minorHAnsi" w:cstheme="minorHAnsi"/>
          <w:szCs w:val="22"/>
          <w:lang w:val="en"/>
        </w:rPr>
        <w:t xml:space="preserve">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8129F17" w:rsidR="001E12A9" w:rsidRPr="00F41A62" w:rsidRDefault="001E12A9" w:rsidP="001E12A9">
      <w:pPr>
        <w:pStyle w:val="Titre2"/>
        <w:spacing w:before="120" w:after="60"/>
        <w:rPr>
          <w:rFonts w:asciiTheme="minorHAnsi" w:hAnsiTheme="minorHAnsi" w:cstheme="minorHAnsi"/>
          <w:sz w:val="22"/>
          <w:szCs w:val="22"/>
          <w:lang w:val="en-GB"/>
        </w:rPr>
      </w:pPr>
      <w:bookmarkStart w:id="18" w:name="_Toc222751702"/>
      <w:r w:rsidRPr="00F41A62">
        <w:rPr>
          <w:rFonts w:asciiTheme="minorHAnsi" w:hAnsiTheme="minorHAnsi" w:cstheme="minorHAnsi"/>
          <w:sz w:val="22"/>
          <w:szCs w:val="22"/>
          <w:lang w:val="en"/>
        </w:rPr>
        <w:t>Commencement and dea</w:t>
      </w:r>
      <w:r w:rsidR="005A6FD1">
        <w:rPr>
          <w:rFonts w:asciiTheme="minorHAnsi" w:hAnsiTheme="minorHAnsi" w:cstheme="minorHAnsi"/>
          <w:sz w:val="22"/>
          <w:szCs w:val="22"/>
          <w:lang w:val="en"/>
        </w:rPr>
        <w:t xml:space="preserve">dline of </w:t>
      </w:r>
      <w:r w:rsidRPr="00F41A62">
        <w:rPr>
          <w:rFonts w:asciiTheme="minorHAnsi" w:hAnsiTheme="minorHAnsi" w:cstheme="minorHAnsi"/>
          <w:sz w:val="22"/>
          <w:szCs w:val="22"/>
          <w:lang w:val="en"/>
        </w:rPr>
        <w:t>supply delivery</w:t>
      </w:r>
      <w:bookmarkEnd w:id="18"/>
    </w:p>
    <w:p w14:paraId="29C83A50" w14:textId="6E78AE8E"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w:t>
      </w:r>
      <w:r w:rsidR="00BC3A83">
        <w:rPr>
          <w:rFonts w:asciiTheme="minorHAnsi" w:hAnsiTheme="minorHAnsi" w:cstheme="minorHAnsi"/>
          <w:szCs w:val="22"/>
          <w:lang w:val="en"/>
        </w:rPr>
        <w:t xml:space="preserve">supply delivery deadline under this </w:t>
      </w:r>
      <w:r w:rsidRPr="00F41A62">
        <w:rPr>
          <w:rFonts w:asciiTheme="minorHAnsi" w:hAnsiTheme="minorHAnsi" w:cstheme="minorHAnsi"/>
          <w:smallCaps/>
          <w:szCs w:val="22"/>
          <w:lang w:val="en"/>
        </w:rPr>
        <w:t>Contract</w:t>
      </w:r>
      <w:r w:rsidR="00BC3A83">
        <w:rPr>
          <w:rFonts w:asciiTheme="minorHAnsi" w:hAnsiTheme="minorHAnsi" w:cstheme="minorHAnsi"/>
          <w:smallCaps/>
          <w:szCs w:val="22"/>
          <w:lang w:val="en"/>
        </w:rPr>
        <w:t xml:space="preserve"> </w:t>
      </w:r>
      <w:r w:rsidRPr="00F41A62">
        <w:rPr>
          <w:rFonts w:asciiTheme="minorHAnsi" w:hAnsiTheme="minorHAnsi" w:cstheme="minorHAnsi"/>
          <w:szCs w:val="22"/>
          <w:lang w:val="en"/>
        </w:rPr>
        <w:t xml:space="preserve">is </w:t>
      </w:r>
      <w:r w:rsidR="00BC3A83">
        <w:rPr>
          <w:rFonts w:asciiTheme="minorHAnsi" w:hAnsiTheme="minorHAnsi" w:cstheme="minorHAnsi"/>
          <w:szCs w:val="22"/>
          <w:lang w:val="en"/>
        </w:rPr>
        <w:t xml:space="preserve">60 days from the </w:t>
      </w:r>
      <w:r w:rsidRPr="00F41A62">
        <w:rPr>
          <w:rFonts w:asciiTheme="minorHAnsi" w:hAnsiTheme="minorHAnsi" w:cstheme="minorHAnsi"/>
          <w:szCs w:val="22"/>
          <w:lang w:val="en"/>
        </w:rPr>
        <w:t xml:space="preserve">award date of this </w:t>
      </w:r>
      <w:r w:rsidRPr="00F41A62">
        <w:rPr>
          <w:rFonts w:asciiTheme="minorHAnsi" w:hAnsiTheme="minorHAnsi" w:cstheme="minorHAnsi"/>
          <w:smallCaps/>
          <w:szCs w:val="22"/>
          <w:lang w:val="en"/>
        </w:rPr>
        <w:t>Contract</w:t>
      </w:r>
      <w:r w:rsidR="00BC3A83">
        <w:rPr>
          <w:rFonts w:asciiTheme="minorHAnsi" w:hAnsiTheme="minorHAnsi" w:cstheme="minorHAnsi"/>
          <w:smallCaps/>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9" w:name="_Toc222751703"/>
      <w:r w:rsidRPr="00F41A62">
        <w:rPr>
          <w:rFonts w:asciiTheme="minorHAnsi" w:hAnsiTheme="minorHAnsi"/>
          <w:b/>
          <w:bCs/>
          <w:caps/>
          <w:sz w:val="24"/>
          <w:u w:val="single"/>
          <w:lang w:val="en"/>
        </w:rPr>
        <w:t>Financial provisions</w:t>
      </w:r>
      <w:bookmarkEnd w:id="19"/>
    </w:p>
    <w:p w14:paraId="7B795BDE" w14:textId="01DD1E79" w:rsidR="00E849ED" w:rsidRDefault="00E849ED" w:rsidP="0041382E">
      <w:pPr>
        <w:pStyle w:val="Titre2"/>
        <w:spacing w:before="120" w:after="60"/>
        <w:rPr>
          <w:rFonts w:asciiTheme="minorHAnsi" w:hAnsiTheme="minorHAnsi" w:cstheme="minorHAnsi"/>
          <w:sz w:val="22"/>
          <w:szCs w:val="22"/>
          <w:lang w:val="en"/>
        </w:rPr>
      </w:pPr>
      <w:bookmarkStart w:id="20" w:name="_Toc524095228"/>
      <w:bookmarkStart w:id="21" w:name="_Toc392669634"/>
      <w:bookmarkStart w:id="22" w:name="_Toc222751704"/>
      <w:r w:rsidRPr="00F41A62">
        <w:rPr>
          <w:rFonts w:asciiTheme="minorHAnsi" w:hAnsiTheme="minorHAnsi" w:cstheme="minorHAnsi"/>
          <w:sz w:val="22"/>
          <w:szCs w:val="22"/>
          <w:lang w:val="en"/>
        </w:rPr>
        <w:t>Amount of the Contract</w:t>
      </w:r>
      <w:bookmarkEnd w:id="20"/>
      <w:bookmarkEnd w:id="21"/>
      <w:bookmarkEnd w:id="22"/>
    </w:p>
    <w:p w14:paraId="3537397B" w14:textId="3921B2E4" w:rsidR="00C36436" w:rsidRPr="00F41A62" w:rsidRDefault="00C36436" w:rsidP="00C36436">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003206AB" w:rsidRPr="00F41A62">
        <w:rPr>
          <w:rFonts w:asciiTheme="minorHAnsi" w:hAnsiTheme="minorHAnsi" w:cstheme="minorHAnsi"/>
          <w:szCs w:val="22"/>
          <w:lang w:val="en"/>
        </w:rPr>
        <w:t>is state</w:t>
      </w:r>
      <w:r w:rsidRPr="00F41A62">
        <w:rPr>
          <w:rFonts w:asciiTheme="minorHAnsi" w:hAnsiTheme="minorHAnsi" w:cstheme="minorHAnsi"/>
          <w:szCs w:val="22"/>
          <w:highlight w:val="yellow"/>
          <w:lang w:val="en"/>
        </w:rPr>
        <w:t xml:space="preserve"> amount</w:t>
      </w:r>
      <w:r w:rsidRPr="00F41A62">
        <w:rPr>
          <w:rFonts w:asciiTheme="minorHAnsi" w:hAnsiTheme="minorHAnsi" w:cstheme="minorHAnsi"/>
          <w:szCs w:val="22"/>
          <w:lang w:val="en"/>
        </w:rPr>
        <w:t xml:space="preserve"> in € exc. VAT</w:t>
      </w:r>
      <w:r w:rsidR="003206AB">
        <w:rPr>
          <w:rFonts w:asciiTheme="minorHAnsi" w:hAnsiTheme="minorHAnsi" w:cstheme="minorHAnsi"/>
          <w:szCs w:val="22"/>
          <w:lang w:val="en"/>
        </w:rPr>
        <w:t xml:space="preserve"> (detailed cost breakdown attached in annex)</w:t>
      </w:r>
      <w:r w:rsidRPr="00F41A62">
        <w:rPr>
          <w:rFonts w:asciiTheme="minorHAnsi" w:hAnsiTheme="minorHAnsi" w:cstheme="minorHAnsi"/>
          <w:szCs w:val="22"/>
          <w:lang w:val="en"/>
        </w:rPr>
        <w:t>.</w:t>
      </w:r>
    </w:p>
    <w:p w14:paraId="22A5022C" w14:textId="77777777" w:rsidR="00C36436" w:rsidRPr="00F41A62" w:rsidRDefault="00C36436" w:rsidP="00C36436">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p>
    <w:tbl>
      <w:tblPr>
        <w:tblStyle w:val="Grilledutableau"/>
        <w:tblW w:w="9220" w:type="dxa"/>
        <w:tblInd w:w="556" w:type="dxa"/>
        <w:tblLook w:val="04A0" w:firstRow="1" w:lastRow="0" w:firstColumn="1" w:lastColumn="0" w:noHBand="0" w:noVBand="1"/>
      </w:tblPr>
      <w:tblGrid>
        <w:gridCol w:w="1424"/>
        <w:gridCol w:w="4252"/>
        <w:gridCol w:w="3544"/>
      </w:tblGrid>
      <w:tr w:rsidR="00C36436" w:rsidRPr="00F41A62" w14:paraId="69BC5BF9" w14:textId="77777777" w:rsidTr="00C36436">
        <w:trPr>
          <w:trHeight w:val="537"/>
        </w:trPr>
        <w:tc>
          <w:tcPr>
            <w:tcW w:w="1424" w:type="dxa"/>
            <w:vAlign w:val="center"/>
          </w:tcPr>
          <w:p w14:paraId="2F510756" w14:textId="77777777" w:rsidR="00C36436" w:rsidRPr="00F41A62" w:rsidRDefault="00C36436" w:rsidP="00C36436">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4252" w:type="dxa"/>
            <w:vAlign w:val="center"/>
          </w:tcPr>
          <w:p w14:paraId="52932E4E" w14:textId="77777777" w:rsidR="00C36436" w:rsidRPr="00F41A62" w:rsidRDefault="00C36436" w:rsidP="00C36436">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TYPE OF AMOUNT</w:t>
            </w:r>
          </w:p>
        </w:tc>
        <w:tc>
          <w:tcPr>
            <w:tcW w:w="3544" w:type="dxa"/>
            <w:vAlign w:val="center"/>
          </w:tcPr>
          <w:p w14:paraId="73644BC9" w14:textId="77777777" w:rsidR="00C36436" w:rsidRPr="00F41A62" w:rsidRDefault="00C36436" w:rsidP="00C36436">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AMOUNT</w:t>
            </w:r>
          </w:p>
        </w:tc>
      </w:tr>
      <w:tr w:rsidR="00C36436" w:rsidRPr="00F41A62" w14:paraId="35193D5E" w14:textId="77777777" w:rsidTr="00C36436">
        <w:tc>
          <w:tcPr>
            <w:tcW w:w="1424" w:type="dxa"/>
            <w:vAlign w:val="center"/>
          </w:tcPr>
          <w:p w14:paraId="7A214655" w14:textId="4B060FF6" w:rsidR="00C36436" w:rsidRPr="00F41A62" w:rsidRDefault="00C36436" w:rsidP="00C36436">
            <w:pPr>
              <w:pStyle w:val="v"/>
              <w:widowControl w:val="0"/>
              <w:spacing w:before="60" w:after="60"/>
              <w:ind w:left="0" w:firstLine="0"/>
              <w:jc w:val="center"/>
              <w:rPr>
                <w:rFonts w:asciiTheme="minorHAnsi" w:hAnsiTheme="minorHAnsi" w:cstheme="minorHAnsi"/>
                <w:szCs w:val="22"/>
              </w:rPr>
            </w:pPr>
            <w:r w:rsidRPr="00F41A62">
              <w:rPr>
                <w:rFonts w:asciiTheme="minorHAnsi" w:hAnsiTheme="minorHAnsi" w:cstheme="minorHAnsi"/>
                <w:szCs w:val="22"/>
                <w:lang w:val="en"/>
              </w:rPr>
              <w:t>P1</w:t>
            </w:r>
            <w:r>
              <w:rPr>
                <w:rFonts w:asciiTheme="minorHAnsi" w:hAnsiTheme="minorHAnsi" w:cstheme="minorHAnsi"/>
                <w:szCs w:val="22"/>
                <w:lang w:val="en"/>
              </w:rPr>
              <w:t xml:space="preserve"> : Equipment</w:t>
            </w:r>
          </w:p>
        </w:tc>
        <w:tc>
          <w:tcPr>
            <w:tcW w:w="4252" w:type="dxa"/>
            <w:vAlign w:val="center"/>
          </w:tcPr>
          <w:p w14:paraId="699413C7" w14:textId="77777777" w:rsidR="00C36436" w:rsidRPr="00F41A62" w:rsidRDefault="00C36436" w:rsidP="00C36436">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70C79E85" w14:textId="77777777" w:rsidR="00C36436" w:rsidRPr="00F41A62" w:rsidRDefault="00C36436" w:rsidP="00C36436">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C36436" w:rsidRPr="00F41A62" w14:paraId="7C987DAA" w14:textId="77777777" w:rsidTr="00C36436">
        <w:tc>
          <w:tcPr>
            <w:tcW w:w="1424" w:type="dxa"/>
            <w:vAlign w:val="center"/>
          </w:tcPr>
          <w:p w14:paraId="24540C1A" w14:textId="1E7BC0A1" w:rsidR="00C36436" w:rsidRPr="00F41A62" w:rsidRDefault="00C36436" w:rsidP="00C36436">
            <w:pPr>
              <w:pStyle w:val="v"/>
              <w:widowControl w:val="0"/>
              <w:spacing w:before="60" w:after="60"/>
              <w:ind w:left="0" w:firstLine="0"/>
              <w:jc w:val="center"/>
              <w:rPr>
                <w:rFonts w:asciiTheme="minorHAnsi" w:hAnsiTheme="minorHAnsi" w:cstheme="minorHAnsi"/>
                <w:szCs w:val="22"/>
              </w:rPr>
            </w:pPr>
            <w:r w:rsidRPr="00F41A62">
              <w:rPr>
                <w:rFonts w:asciiTheme="minorHAnsi" w:hAnsiTheme="minorHAnsi" w:cstheme="minorHAnsi"/>
                <w:szCs w:val="22"/>
                <w:lang w:val="en"/>
              </w:rPr>
              <w:t>P2</w:t>
            </w:r>
            <w:r>
              <w:rPr>
                <w:rFonts w:asciiTheme="minorHAnsi" w:hAnsiTheme="minorHAnsi" w:cstheme="minorHAnsi"/>
                <w:szCs w:val="22"/>
                <w:lang w:val="en"/>
              </w:rPr>
              <w:t>: Installation</w:t>
            </w:r>
          </w:p>
        </w:tc>
        <w:tc>
          <w:tcPr>
            <w:tcW w:w="4252" w:type="dxa"/>
          </w:tcPr>
          <w:p w14:paraId="476109D3" w14:textId="77777777" w:rsidR="00C36436" w:rsidRPr="00F41A62" w:rsidRDefault="00C36436" w:rsidP="00C36436">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70C2CF52" w14:textId="77777777" w:rsidR="00C36436" w:rsidRPr="00F41A62" w:rsidRDefault="00C36436" w:rsidP="00C36436">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C36436" w:rsidRPr="00F41A62" w14:paraId="4BCA93BE" w14:textId="77777777" w:rsidTr="00C36436">
        <w:tc>
          <w:tcPr>
            <w:tcW w:w="1424" w:type="dxa"/>
            <w:vAlign w:val="center"/>
          </w:tcPr>
          <w:p w14:paraId="0119CCC9" w14:textId="45D34A83" w:rsidR="00C36436" w:rsidRPr="00F41A62" w:rsidRDefault="00C36436" w:rsidP="00C36436">
            <w:pPr>
              <w:pStyle w:val="v"/>
              <w:widowControl w:val="0"/>
              <w:spacing w:before="60" w:after="60"/>
              <w:ind w:left="0" w:firstLine="0"/>
              <w:jc w:val="center"/>
              <w:rPr>
                <w:rFonts w:asciiTheme="minorHAnsi" w:hAnsiTheme="minorHAnsi" w:cstheme="minorHAnsi"/>
                <w:szCs w:val="22"/>
                <w:highlight w:val="yellow"/>
              </w:rPr>
            </w:pPr>
            <w:r>
              <w:rPr>
                <w:rFonts w:asciiTheme="minorHAnsi" w:hAnsiTheme="minorHAnsi" w:cstheme="minorHAnsi"/>
                <w:szCs w:val="22"/>
                <w:highlight w:val="yellow"/>
                <w:lang w:val="en"/>
              </w:rPr>
              <w:t>P3: Training</w:t>
            </w:r>
          </w:p>
        </w:tc>
        <w:tc>
          <w:tcPr>
            <w:tcW w:w="4252" w:type="dxa"/>
          </w:tcPr>
          <w:p w14:paraId="55D1EF65" w14:textId="77777777" w:rsidR="00C36436" w:rsidRPr="00F41A62" w:rsidRDefault="00C36436" w:rsidP="00C36436">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71D9CE41" w14:textId="77777777" w:rsidR="00C36436" w:rsidRPr="00F41A62" w:rsidRDefault="00C36436" w:rsidP="00C36436">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C36436" w:rsidRPr="00F41A62" w14:paraId="7CC7DC5C" w14:textId="77777777" w:rsidTr="00C36436">
        <w:tc>
          <w:tcPr>
            <w:tcW w:w="1424" w:type="dxa"/>
            <w:tcBorders>
              <w:left w:val="nil"/>
              <w:right w:val="nil"/>
            </w:tcBorders>
            <w:vAlign w:val="center"/>
          </w:tcPr>
          <w:p w14:paraId="3592AAE1" w14:textId="40B2B165" w:rsidR="00C36436" w:rsidRPr="00F41A62" w:rsidRDefault="00C36436" w:rsidP="00C36436">
            <w:pPr>
              <w:pStyle w:val="v"/>
              <w:widowControl w:val="0"/>
              <w:spacing w:before="60" w:after="60"/>
              <w:ind w:left="0" w:firstLine="0"/>
              <w:jc w:val="left"/>
              <w:rPr>
                <w:rFonts w:asciiTheme="minorHAnsi" w:hAnsiTheme="minorHAnsi" w:cstheme="minorHAnsi"/>
                <w:szCs w:val="22"/>
                <w:highlight w:val="yellow"/>
              </w:rPr>
            </w:pPr>
            <w:r>
              <w:rPr>
                <w:rFonts w:asciiTheme="minorHAnsi" w:hAnsiTheme="minorHAnsi" w:cstheme="minorHAnsi"/>
                <w:szCs w:val="22"/>
                <w:highlight w:val="yellow"/>
              </w:rPr>
              <w:t>Other to be specified</w:t>
            </w:r>
          </w:p>
        </w:tc>
        <w:tc>
          <w:tcPr>
            <w:tcW w:w="4252" w:type="dxa"/>
            <w:tcBorders>
              <w:left w:val="nil"/>
              <w:right w:val="nil"/>
            </w:tcBorders>
            <w:vAlign w:val="center"/>
          </w:tcPr>
          <w:p w14:paraId="56B23ED2" w14:textId="77777777" w:rsidR="00C36436" w:rsidRPr="00F41A62" w:rsidRDefault="00C36436" w:rsidP="00C36436">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0F20EA44" w14:textId="77777777" w:rsidR="00C36436" w:rsidRPr="00F41A62" w:rsidRDefault="00C36436" w:rsidP="00C36436">
            <w:pPr>
              <w:pStyle w:val="v"/>
              <w:widowControl w:val="0"/>
              <w:spacing w:before="60" w:after="60"/>
              <w:ind w:left="0" w:firstLine="0"/>
              <w:jc w:val="center"/>
              <w:rPr>
                <w:rFonts w:asciiTheme="minorHAnsi" w:hAnsiTheme="minorHAnsi" w:cstheme="minorHAnsi"/>
                <w:szCs w:val="22"/>
                <w:highlight w:val="yellow"/>
              </w:rPr>
            </w:pPr>
          </w:p>
        </w:tc>
      </w:tr>
      <w:tr w:rsidR="00C36436" w:rsidRPr="00F41A62" w14:paraId="21C87FCF" w14:textId="77777777" w:rsidTr="00C36436">
        <w:tc>
          <w:tcPr>
            <w:tcW w:w="5676" w:type="dxa"/>
            <w:gridSpan w:val="2"/>
            <w:vAlign w:val="center"/>
          </w:tcPr>
          <w:p w14:paraId="1A5DB554" w14:textId="77777777" w:rsidR="00C36436" w:rsidRPr="00F41A62" w:rsidRDefault="00C36436" w:rsidP="00C36436">
            <w:pPr>
              <w:pStyle w:val="v"/>
              <w:widowControl w:val="0"/>
              <w:spacing w:before="60" w:after="60"/>
              <w:ind w:left="0" w:firstLine="0"/>
              <w:jc w:val="right"/>
              <w:rPr>
                <w:rFonts w:asciiTheme="minorHAnsi" w:hAnsiTheme="minorHAnsi" w:cstheme="minorHAnsi"/>
                <w:b/>
                <w:szCs w:val="22"/>
                <w:highlight w:val="yellow"/>
                <w:lang w:val="en-GB"/>
              </w:rPr>
            </w:pPr>
            <w:r w:rsidRPr="00F41A62">
              <w:rPr>
                <w:rFonts w:asciiTheme="minorHAnsi" w:hAnsiTheme="minorHAnsi" w:cstheme="minorHAnsi"/>
                <w:b/>
                <w:bCs/>
                <w:szCs w:val="22"/>
                <w:highlight w:val="yellow"/>
                <w:lang w:val="en"/>
              </w:rPr>
              <w:t>MAXIMUM AMOUNT OF THE CONTRACT</w:t>
            </w:r>
          </w:p>
        </w:tc>
        <w:tc>
          <w:tcPr>
            <w:tcW w:w="3544" w:type="dxa"/>
            <w:vAlign w:val="center"/>
          </w:tcPr>
          <w:p w14:paraId="18020D64" w14:textId="77777777" w:rsidR="00C36436" w:rsidRPr="00F41A62" w:rsidRDefault="00C36436" w:rsidP="00C36436">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bl>
    <w:p w14:paraId="727638AD" w14:textId="77777777" w:rsidR="004F15D6" w:rsidRDefault="004F15D6" w:rsidP="000A6D39">
      <w:pPr>
        <w:pStyle w:val="Titre2"/>
        <w:spacing w:before="120" w:after="60"/>
        <w:rPr>
          <w:rFonts w:asciiTheme="minorHAnsi" w:hAnsiTheme="minorHAnsi" w:cstheme="minorHAnsi"/>
          <w:szCs w:val="22"/>
          <w:lang w:val="en"/>
        </w:rPr>
      </w:pPr>
    </w:p>
    <w:p w14:paraId="2D00DBAE" w14:textId="77777777" w:rsidR="004F15D6" w:rsidRDefault="004F15D6">
      <w:pPr>
        <w:spacing w:line="240" w:lineRule="auto"/>
        <w:rPr>
          <w:rFonts w:asciiTheme="minorHAnsi" w:hAnsiTheme="minorHAnsi" w:cstheme="minorHAnsi"/>
          <w:b/>
          <w:bCs/>
          <w:sz w:val="18"/>
          <w:szCs w:val="22"/>
          <w:lang w:val="en"/>
        </w:rPr>
      </w:pPr>
      <w:r>
        <w:rPr>
          <w:rFonts w:asciiTheme="minorHAnsi" w:hAnsiTheme="minorHAnsi" w:cstheme="minorHAnsi"/>
          <w:szCs w:val="22"/>
          <w:lang w:val="en"/>
        </w:rPr>
        <w:br w:type="page"/>
      </w:r>
    </w:p>
    <w:p w14:paraId="5D0C10BA" w14:textId="77777777" w:rsidR="004F15D6" w:rsidRPr="002A3A69" w:rsidRDefault="00C36436" w:rsidP="000A6D39">
      <w:pPr>
        <w:pStyle w:val="Titre2"/>
        <w:spacing w:before="120" w:after="60"/>
        <w:rPr>
          <w:rFonts w:asciiTheme="minorHAnsi" w:eastAsia="Times New Roman" w:hAnsiTheme="minorHAnsi" w:cstheme="minorHAnsi"/>
          <w:b w:val="0"/>
          <w:bCs w:val="0"/>
          <w:sz w:val="22"/>
          <w:szCs w:val="22"/>
          <w:lang w:val="en"/>
        </w:rPr>
      </w:pPr>
      <w:bookmarkStart w:id="23" w:name="_Toc222751705"/>
      <w:r w:rsidRPr="002A3A69">
        <w:rPr>
          <w:rFonts w:asciiTheme="minorHAnsi" w:eastAsia="Times New Roman" w:hAnsiTheme="minorHAnsi" w:cstheme="minorHAnsi"/>
          <w:b w:val="0"/>
          <w:bCs w:val="0"/>
          <w:sz w:val="22"/>
          <w:szCs w:val="22"/>
          <w:lang w:val="en"/>
        </w:rPr>
        <w:lastRenderedPageBreak/>
        <w:t>The fixed price of each item corresponds to the amount Expertise France undertakes to pay, after validation, all services/supplies due under the Contract have been accepted without reservation. As pricing is fixed, it includes all costs relating to the corresponding service provision and/or delivery of supplies.</w:t>
      </w:r>
      <w:bookmarkEnd w:id="23"/>
    </w:p>
    <w:p w14:paraId="61241936" w14:textId="1B4ACF2A" w:rsidR="000A6D39" w:rsidRPr="00722AD6" w:rsidRDefault="00E03E41" w:rsidP="000A6D39">
      <w:pPr>
        <w:pStyle w:val="Titre2"/>
        <w:spacing w:before="120" w:after="60"/>
        <w:rPr>
          <w:rFonts w:asciiTheme="minorHAnsi" w:hAnsiTheme="minorHAnsi" w:cstheme="minorHAnsi"/>
          <w:sz w:val="22"/>
          <w:szCs w:val="22"/>
          <w:lang w:val="en-GB"/>
        </w:rPr>
      </w:pPr>
      <w:bookmarkStart w:id="24" w:name="_Toc222751706"/>
      <w:bookmarkStart w:id="25" w:name="_Toc392669637"/>
      <w:r w:rsidRPr="00722AD6">
        <w:rPr>
          <w:rFonts w:asciiTheme="minorHAnsi" w:hAnsiTheme="minorHAnsi" w:cstheme="minorHAnsi"/>
          <w:sz w:val="22"/>
          <w:szCs w:val="22"/>
          <w:lang w:val="en"/>
        </w:rPr>
        <w:t>Form of prices</w:t>
      </w:r>
      <w:bookmarkEnd w:id="24"/>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6" w:name="_Toc222751707"/>
      <w:r>
        <w:rPr>
          <w:rFonts w:asciiTheme="minorHAnsi" w:hAnsiTheme="minorHAnsi" w:cstheme="minorHAnsi"/>
          <w:sz w:val="22"/>
          <w:szCs w:val="22"/>
          <w:lang w:val="en"/>
        </w:rPr>
        <w:t>Advance</w:t>
      </w:r>
      <w:bookmarkEnd w:id="26"/>
    </w:p>
    <w:p w14:paraId="659C2F5C" w14:textId="0932C9FE" w:rsidR="003231C9" w:rsidRPr="008E7A24" w:rsidRDefault="0002726B"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An</w:t>
      </w:r>
      <w:r w:rsidR="003231C9"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003231C9" w:rsidRPr="008E7A24">
        <w:rPr>
          <w:rFonts w:asciiTheme="minorHAnsi" w:hAnsiTheme="minorHAnsi" w:cstheme="minorHAnsi"/>
          <w:szCs w:val="22"/>
          <w:lang w:val="en"/>
        </w:rPr>
        <w:t xml:space="preserve"> of </w:t>
      </w:r>
      <w:r w:rsidR="003231C9" w:rsidRPr="006523A6">
        <w:rPr>
          <w:rFonts w:asciiTheme="minorHAnsi" w:hAnsiTheme="minorHAnsi" w:cstheme="minorHAnsi"/>
          <w:szCs w:val="22"/>
          <w:highlight w:val="yellow"/>
          <w:lang w:val="en"/>
        </w:rPr>
        <w:t>€XXXXXX</w:t>
      </w:r>
      <w:r w:rsidR="003231C9" w:rsidRPr="008E7A24">
        <w:rPr>
          <w:rFonts w:asciiTheme="minorHAnsi" w:hAnsiTheme="minorHAnsi" w:cstheme="minorHAnsi"/>
          <w:szCs w:val="22"/>
          <w:lang w:val="en"/>
        </w:rPr>
        <w:t xml:space="preserve"> </w:t>
      </w:r>
      <w:ins w:id="27" w:author="Thioro SARR" w:date="2026-03-03T13:41:00Z">
        <w:r w:rsidR="00CE188E">
          <w:rPr>
            <w:rFonts w:asciiTheme="minorHAnsi" w:hAnsiTheme="minorHAnsi" w:cstheme="minorHAnsi"/>
            <w:szCs w:val="22"/>
            <w:lang w:val="en"/>
          </w:rPr>
          <w:t xml:space="preserve"> or XXXXX % </w:t>
        </w:r>
      </w:ins>
      <w:r w:rsidR="003231C9" w:rsidRPr="008E7A24">
        <w:rPr>
          <w:rFonts w:asciiTheme="minorHAnsi" w:hAnsiTheme="minorHAnsi" w:cstheme="minorHAnsi"/>
          <w:szCs w:val="22"/>
          <w:lang w:val="en"/>
        </w:rPr>
        <w:t xml:space="preserve">is granted to the </w:t>
      </w:r>
      <w:r w:rsidR="007563BB" w:rsidRPr="008E7A24">
        <w:rPr>
          <w:rFonts w:asciiTheme="minorHAnsi" w:hAnsiTheme="minorHAnsi" w:cstheme="minorHAnsi"/>
          <w:smallCaps/>
          <w:lang w:val="en"/>
        </w:rPr>
        <w:t>Contractor</w:t>
      </w:r>
      <w:r w:rsidR="003231C9"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003231C9" w:rsidRPr="008E7A24">
        <w:rPr>
          <w:rFonts w:asciiTheme="minorHAnsi" w:hAnsiTheme="minorHAnsi" w:cstheme="minorHAnsi"/>
          <w:szCs w:val="22"/>
          <w:lang w:val="en"/>
        </w:rPr>
        <w:t xml:space="preserve">. </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8" w:name="_Toc222751708"/>
      <w:r w:rsidRPr="00314455">
        <w:rPr>
          <w:rFonts w:asciiTheme="minorHAnsi" w:hAnsiTheme="minorHAnsi" w:cstheme="minorHAnsi"/>
          <w:sz w:val="22"/>
          <w:szCs w:val="22"/>
          <w:lang w:val="en"/>
        </w:rPr>
        <w:t>Payment procedure</w:t>
      </w:r>
      <w:bookmarkStart w:id="29" w:name="_GoBack"/>
      <w:bookmarkEnd w:id="28"/>
      <w:bookmarkEnd w:id="29"/>
    </w:p>
    <w:p w14:paraId="18E1EF8E" w14:textId="00046676" w:rsidR="00E637E0" w:rsidRPr="00031F69" w:rsidRDefault="00E637E0" w:rsidP="002F342B">
      <w:pPr>
        <w:pStyle w:val="u"/>
        <w:widowControl w:val="0"/>
        <w:numPr>
          <w:ilvl w:val="0"/>
          <w:numId w:val="54"/>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68288AD2" w:rsidR="007B473C" w:rsidRPr="00DA34BC" w:rsidRDefault="00C06914" w:rsidP="00A1761D">
      <w:pPr>
        <w:pStyle w:val="u"/>
        <w:widowControl w:val="0"/>
        <w:numPr>
          <w:ilvl w:val="12"/>
          <w:numId w:val="0"/>
        </w:numPr>
        <w:spacing w:after="120"/>
        <w:ind w:left="561"/>
        <w:rPr>
          <w:rFonts w:asciiTheme="minorHAnsi" w:hAnsiTheme="minorHAnsi" w:cs="Arial"/>
          <w:szCs w:val="22"/>
          <w:lang w:val="en-GB"/>
        </w:rPr>
      </w:pPr>
      <w:r w:rsidRPr="00C06914">
        <w:rPr>
          <w:rFonts w:asciiTheme="minorHAnsi" w:hAnsiTheme="minorHAnsi" w:cs="Arial"/>
          <w:szCs w:val="22"/>
          <w:lang w:val="en"/>
        </w:rPr>
        <w:t>Payment of the balance of the item constitutes final settlement and will be made after final acceptance and validation of all relevant services</w:t>
      </w:r>
      <w:r w:rsidR="00E637E0" w:rsidRPr="00DA34BC">
        <w:rPr>
          <w:rFonts w:asciiTheme="minorHAnsi" w:hAnsiTheme="minorHAnsi" w:cs="Arial"/>
          <w:szCs w:val="22"/>
          <w:lang w:val="en"/>
        </w:rPr>
        <w:t>.</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30" w:name="_Toc222751709"/>
      <w:r w:rsidRPr="00DA34BC">
        <w:rPr>
          <w:rFonts w:asciiTheme="minorHAnsi" w:hAnsiTheme="minorHAnsi"/>
          <w:sz w:val="22"/>
          <w:szCs w:val="22"/>
          <w:lang w:val="en"/>
        </w:rPr>
        <w:t>Payment terms and late payment interest</w:t>
      </w:r>
      <w:bookmarkEnd w:id="30"/>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31" w:name="_Toc222751710"/>
      <w:r w:rsidRPr="00DA34BC">
        <w:rPr>
          <w:rFonts w:asciiTheme="minorHAnsi" w:hAnsiTheme="minorHAnsi"/>
          <w:sz w:val="22"/>
          <w:szCs w:val="22"/>
          <w:lang w:val="en"/>
        </w:rPr>
        <w:t>Presentation of payment demands</w:t>
      </w:r>
      <w:bookmarkEnd w:id="31"/>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32" w:name="_Toc222751711"/>
      <w:bookmarkStart w:id="33" w:name="_Toc344300189"/>
      <w:bookmarkEnd w:id="25"/>
      <w:r w:rsidRPr="00DA34BC">
        <w:rPr>
          <w:rFonts w:asciiTheme="minorHAnsi" w:hAnsiTheme="minorHAnsi"/>
          <w:sz w:val="22"/>
          <w:szCs w:val="22"/>
          <w:lang w:val="en"/>
        </w:rPr>
        <w:t>Bank transfer</w:t>
      </w:r>
      <w:bookmarkEnd w:id="32"/>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34" w:name="_Toc222751712"/>
      <w:r w:rsidRPr="00DA34BC">
        <w:rPr>
          <w:rFonts w:asciiTheme="minorHAnsi" w:hAnsiTheme="minorHAnsi"/>
          <w:sz w:val="22"/>
          <w:szCs w:val="22"/>
          <w:lang w:val="en"/>
        </w:rPr>
        <w:t>Value added tax (VAT)</w:t>
      </w:r>
      <w:bookmarkEnd w:id="33"/>
      <w:bookmarkEnd w:id="34"/>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w:t>
      </w:r>
      <w:r w:rsidRPr="00DA34BC">
        <w:rPr>
          <w:rFonts w:asciiTheme="minorHAnsi" w:hAnsiTheme="minorHAnsi" w:cs="Arial"/>
          <w:szCs w:val="22"/>
          <w:lang w:val="en"/>
        </w:rPr>
        <w:lastRenderedPageBreak/>
        <w:t>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35" w:name="_Toc392669638"/>
      <w:bookmarkStart w:id="36" w:name="_Toc222751713"/>
      <w:r w:rsidRPr="00DA34BC">
        <w:rPr>
          <w:rFonts w:asciiTheme="minorHAnsi" w:hAnsiTheme="minorHAnsi"/>
          <w:sz w:val="22"/>
          <w:szCs w:val="22"/>
          <w:lang w:val="en"/>
        </w:rPr>
        <w:t>Taxes and duties</w:t>
      </w:r>
      <w:bookmarkEnd w:id="35"/>
      <w:bookmarkEnd w:id="36"/>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7" w:name="_Toc222751714"/>
      <w:r w:rsidRPr="00CB5E4E">
        <w:rPr>
          <w:rFonts w:asciiTheme="minorHAnsi" w:hAnsiTheme="minorHAnsi"/>
          <w:b/>
          <w:bCs/>
          <w:caps/>
          <w:sz w:val="24"/>
          <w:u w:val="single"/>
          <w:lang w:val="en"/>
        </w:rPr>
        <w:t>inspection and acceptance activities</w:t>
      </w:r>
      <w:bookmarkEnd w:id="37"/>
    </w:p>
    <w:p w14:paraId="54DD548A" w14:textId="77777777" w:rsidR="00F72033" w:rsidRPr="00CB5E4E" w:rsidRDefault="000243D6" w:rsidP="00A1761D">
      <w:pPr>
        <w:pStyle w:val="Titre2"/>
        <w:jc w:val="both"/>
        <w:rPr>
          <w:rFonts w:asciiTheme="minorHAnsi" w:hAnsiTheme="minorHAnsi"/>
          <w:sz w:val="22"/>
          <w:szCs w:val="22"/>
        </w:rPr>
      </w:pPr>
      <w:bookmarkStart w:id="38" w:name="_Toc392669640"/>
      <w:bookmarkStart w:id="39" w:name="_Toc390691469"/>
      <w:bookmarkStart w:id="40" w:name="_Toc222751715"/>
      <w:r w:rsidRPr="00CB5E4E">
        <w:rPr>
          <w:rFonts w:asciiTheme="minorHAnsi" w:hAnsiTheme="minorHAnsi"/>
          <w:sz w:val="22"/>
          <w:szCs w:val="22"/>
          <w:lang w:val="en"/>
        </w:rPr>
        <w:t>Inspection activities</w:t>
      </w:r>
      <w:bookmarkEnd w:id="38"/>
      <w:bookmarkEnd w:id="39"/>
      <w:bookmarkEnd w:id="40"/>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0D143EB2" w:rsidR="00D00B3A" w:rsidRPr="00CB5E4E" w:rsidRDefault="00F766D6"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007E1911">
        <w:rPr>
          <w:rFonts w:asciiTheme="minorHAnsi" w:hAnsiTheme="minorHAnsi" w:cs="Arial"/>
          <w:szCs w:val="22"/>
          <w:lang w:val="en"/>
        </w:rPr>
        <w:t>Deputy Coordinator for SECFIN Western Africa hub, Mr Ousseynou MBAYE</w:t>
      </w:r>
    </w:p>
    <w:p w14:paraId="5A68427F" w14:textId="580D9AD8" w:rsidR="00F766D6" w:rsidRPr="00D63E11" w:rsidRDefault="00F766D6"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007E1911" w:rsidRPr="007E1911">
        <w:rPr>
          <w:rFonts w:asciiTheme="minorHAnsi" w:hAnsiTheme="minorHAnsi" w:cs="Arial"/>
          <w:szCs w:val="22"/>
          <w:lang w:val="en"/>
        </w:rPr>
        <w:t>Coordinator for SECFIN Western Africa hub</w:t>
      </w:r>
      <w:r w:rsidR="007E1911">
        <w:rPr>
          <w:rFonts w:asciiTheme="minorHAnsi" w:hAnsiTheme="minorHAnsi" w:cs="Arial"/>
          <w:szCs w:val="22"/>
          <w:lang w:val="en"/>
        </w:rPr>
        <w:t>, Mrs Stéphanie BERTHOMEAU</w:t>
      </w:r>
    </w:p>
    <w:p w14:paraId="1CFA285D" w14:textId="44C5C025" w:rsidR="00D63E11" w:rsidRPr="00CB5E4E" w:rsidRDefault="003F1602" w:rsidP="00A1761D">
      <w:pPr>
        <w:pStyle w:val="u"/>
        <w:widowControl w:val="0"/>
        <w:numPr>
          <w:ilvl w:val="0"/>
          <w:numId w:val="11"/>
        </w:numPr>
        <w:rPr>
          <w:rFonts w:asciiTheme="minorHAnsi" w:hAnsiTheme="minorHAnsi" w:cs="Arial"/>
          <w:szCs w:val="22"/>
          <w:lang w:val="en-GB"/>
        </w:rPr>
      </w:pPr>
      <w:r>
        <w:rPr>
          <w:rFonts w:asciiTheme="minorHAnsi" w:hAnsiTheme="minorHAnsi" w:cs="Arial"/>
          <w:szCs w:val="22"/>
          <w:lang w:val="en"/>
        </w:rPr>
        <w:t xml:space="preserve">The Officer in charge of the FIA, Mohammed A. NASSER </w:t>
      </w:r>
    </w:p>
    <w:p w14:paraId="6CCBE32B" w14:textId="2E8F5FDE" w:rsidR="00F766D6" w:rsidRPr="00CB5E4E" w:rsidRDefault="00F766D6" w:rsidP="00A1761D">
      <w:pPr>
        <w:pStyle w:val="Titre2"/>
        <w:spacing w:before="120" w:after="60"/>
        <w:jc w:val="both"/>
        <w:rPr>
          <w:rFonts w:asciiTheme="minorHAnsi" w:hAnsiTheme="minorHAnsi"/>
          <w:sz w:val="22"/>
          <w:szCs w:val="22"/>
          <w:lang w:val="en-GB"/>
        </w:rPr>
      </w:pPr>
      <w:bookmarkStart w:id="41" w:name="_Toc390691470"/>
      <w:bookmarkStart w:id="42" w:name="_Toc392669641"/>
      <w:bookmarkStart w:id="43" w:name="_Toc222751716"/>
      <w:r w:rsidRPr="00CB5E4E">
        <w:rPr>
          <w:rFonts w:asciiTheme="minorHAnsi" w:hAnsiTheme="minorHAnsi"/>
          <w:sz w:val="22"/>
          <w:szCs w:val="22"/>
          <w:lang w:val="en"/>
        </w:rPr>
        <w:t>Acceptance</w:t>
      </w:r>
      <w:bookmarkEnd w:id="41"/>
      <w:r w:rsidRPr="00CB5E4E">
        <w:rPr>
          <w:rFonts w:asciiTheme="minorHAnsi" w:hAnsiTheme="minorHAnsi"/>
          <w:sz w:val="22"/>
          <w:szCs w:val="22"/>
          <w:lang w:val="en"/>
        </w:rPr>
        <w:t xml:space="preserve"> of service</w:t>
      </w:r>
      <w:bookmarkEnd w:id="42"/>
      <w:r w:rsidRPr="00CB5E4E">
        <w:rPr>
          <w:rFonts w:asciiTheme="minorHAnsi" w:hAnsiTheme="minorHAnsi"/>
          <w:sz w:val="22"/>
          <w:szCs w:val="22"/>
          <w:lang w:val="en"/>
        </w:rPr>
        <w:t>s and supplies</w:t>
      </w:r>
      <w:bookmarkEnd w:id="43"/>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4306AE0B" w14:textId="77777777" w:rsidR="00D63E11" w:rsidRPr="00D63E11" w:rsidRDefault="00D63E11" w:rsidP="00D63E11">
      <w:pPr>
        <w:pStyle w:val="u"/>
        <w:numPr>
          <w:ilvl w:val="0"/>
          <w:numId w:val="11"/>
        </w:numPr>
        <w:rPr>
          <w:rFonts w:asciiTheme="minorHAnsi" w:hAnsiTheme="minorHAnsi" w:cs="Arial"/>
          <w:szCs w:val="22"/>
          <w:lang w:val="en-GB"/>
        </w:rPr>
      </w:pPr>
      <w:r w:rsidRPr="00D63E11">
        <w:rPr>
          <w:rFonts w:asciiTheme="minorHAnsi" w:hAnsiTheme="minorHAnsi" w:cs="Arial"/>
          <w:szCs w:val="22"/>
          <w:lang w:val="en"/>
        </w:rPr>
        <w:t>the Deputy Coordinator for SECFIN Western Africa hub, Mr Ousseynou MBAYE</w:t>
      </w:r>
    </w:p>
    <w:p w14:paraId="292E7DCD" w14:textId="77777777" w:rsidR="00D63E11" w:rsidRDefault="00D63E11" w:rsidP="00C36436">
      <w:pPr>
        <w:pStyle w:val="u"/>
        <w:widowControl w:val="0"/>
        <w:numPr>
          <w:ilvl w:val="12"/>
          <w:numId w:val="0"/>
        </w:numPr>
        <w:spacing w:before="120"/>
        <w:ind w:left="561"/>
        <w:rPr>
          <w:rFonts w:asciiTheme="minorHAnsi" w:hAnsiTheme="minorHAnsi" w:cs="Arial"/>
          <w:szCs w:val="22"/>
          <w:lang w:val="en"/>
        </w:rPr>
      </w:pPr>
      <w:r w:rsidRPr="00D63E11">
        <w:rPr>
          <w:rFonts w:asciiTheme="minorHAnsi" w:hAnsiTheme="minorHAnsi" w:cs="Arial"/>
          <w:szCs w:val="22"/>
          <w:lang w:val="en"/>
        </w:rPr>
        <w:t xml:space="preserve">the Coordinator for SECFIN Western Africa hub, Mrs Stéphanie BERTHOMEAU </w:t>
      </w:r>
    </w:p>
    <w:p w14:paraId="3D621301" w14:textId="7F097731" w:rsidR="00490566" w:rsidRPr="00D63E11" w:rsidRDefault="00F766D6" w:rsidP="00C36436">
      <w:pPr>
        <w:pStyle w:val="u"/>
        <w:widowControl w:val="0"/>
        <w:numPr>
          <w:ilvl w:val="12"/>
          <w:numId w:val="0"/>
        </w:numPr>
        <w:spacing w:before="120"/>
        <w:ind w:left="561"/>
        <w:rPr>
          <w:rFonts w:asciiTheme="minorHAnsi" w:hAnsiTheme="minorHAnsi" w:cs="Arial"/>
          <w:szCs w:val="22"/>
          <w:lang w:val="en"/>
        </w:rPr>
      </w:pPr>
      <w:r w:rsidRPr="00D63E11">
        <w:rPr>
          <w:rFonts w:asciiTheme="minorHAnsi" w:hAnsiTheme="minorHAnsi" w:cs="Arial"/>
          <w:szCs w:val="22"/>
          <w:lang w:val="en"/>
        </w:rPr>
        <w:t xml:space="preserve">Any lack of response from </w:t>
      </w:r>
      <w:r w:rsidR="00D95D87" w:rsidRPr="00D63E11">
        <w:rPr>
          <w:rFonts w:asciiTheme="minorHAnsi" w:hAnsiTheme="minorHAnsi" w:cstheme="minorHAnsi"/>
          <w:smallCaps/>
          <w:szCs w:val="22"/>
          <w:lang w:val="en-GB"/>
        </w:rPr>
        <w:t>Expertise France</w:t>
      </w:r>
      <w:r w:rsidRPr="00D63E11">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4" w:name="_Toc222751717"/>
      <w:r w:rsidRPr="00D95D87">
        <w:rPr>
          <w:rFonts w:asciiTheme="minorHAnsi" w:hAnsiTheme="minorHAnsi"/>
          <w:b/>
          <w:bCs/>
          <w:caps/>
          <w:sz w:val="24"/>
          <w:u w:val="single"/>
          <w:lang w:val="en"/>
        </w:rPr>
        <w:t>Specific terms of execution</w:t>
      </w:r>
      <w:bookmarkEnd w:id="44"/>
    </w:p>
    <w:p w14:paraId="0E159920" w14:textId="77777777" w:rsidR="00E4145C" w:rsidRPr="00D95D87" w:rsidRDefault="00E4145C" w:rsidP="00E4145C">
      <w:pPr>
        <w:pStyle w:val="Titre2"/>
        <w:spacing w:before="120" w:after="60"/>
        <w:rPr>
          <w:rFonts w:asciiTheme="minorHAnsi" w:hAnsiTheme="minorHAnsi" w:cstheme="minorHAnsi"/>
          <w:sz w:val="22"/>
          <w:szCs w:val="22"/>
          <w:lang w:val="en-GB"/>
        </w:rPr>
      </w:pPr>
      <w:bookmarkStart w:id="45" w:name="_Toc222751718"/>
      <w:r w:rsidRPr="00D95D87">
        <w:rPr>
          <w:rFonts w:asciiTheme="minorHAnsi" w:hAnsiTheme="minorHAnsi" w:cstheme="minorHAnsi"/>
          <w:sz w:val="22"/>
          <w:szCs w:val="22"/>
          <w:lang w:val="en"/>
        </w:rPr>
        <w:t>Delivery</w:t>
      </w:r>
      <w:bookmarkEnd w:id="45"/>
    </w:p>
    <w:p w14:paraId="6DA00796" w14:textId="7FE117D8" w:rsidR="00E4145C" w:rsidRPr="002A3A69" w:rsidRDefault="00E4145C" w:rsidP="00A1761D">
      <w:pPr>
        <w:ind w:firstLine="556"/>
        <w:jc w:val="both"/>
        <w:rPr>
          <w:rFonts w:asciiTheme="minorHAnsi" w:hAnsiTheme="minorHAnsi" w:cstheme="minorHAnsi"/>
          <w:sz w:val="22"/>
          <w:szCs w:val="22"/>
          <w:lang w:val="en"/>
        </w:rPr>
      </w:pPr>
      <w:r w:rsidRPr="00D95D87">
        <w:rPr>
          <w:rFonts w:asciiTheme="minorHAnsi" w:hAnsiTheme="minorHAnsi" w:cstheme="minorHAnsi"/>
          <w:sz w:val="22"/>
          <w:szCs w:val="22"/>
          <w:lang w:val="en"/>
        </w:rPr>
        <w:t xml:space="preserve">Supplies shall be </w:t>
      </w:r>
      <w:r w:rsidRPr="002A3A69">
        <w:rPr>
          <w:rFonts w:asciiTheme="minorHAnsi" w:hAnsiTheme="minorHAnsi" w:cstheme="minorHAnsi"/>
          <w:sz w:val="22"/>
          <w:szCs w:val="22"/>
          <w:lang w:val="en"/>
        </w:rPr>
        <w:t xml:space="preserve">delivered at </w:t>
      </w:r>
      <w:r w:rsidR="00C21576" w:rsidRPr="002A3A69">
        <w:rPr>
          <w:rFonts w:asciiTheme="minorHAnsi" w:hAnsiTheme="minorHAnsi" w:cstheme="minorHAnsi"/>
          <w:sz w:val="22"/>
          <w:szCs w:val="22"/>
          <w:lang w:val="en"/>
        </w:rPr>
        <w:t>DDP</w:t>
      </w:r>
      <w:r w:rsidRPr="002A3A69">
        <w:rPr>
          <w:rFonts w:asciiTheme="minorHAnsi" w:hAnsiTheme="minorHAnsi" w:cstheme="minorHAnsi"/>
          <w:sz w:val="22"/>
          <w:szCs w:val="22"/>
          <w:vertAlign w:val="superscript"/>
          <w:lang w:val="en"/>
        </w:rPr>
        <w:footnoteReference w:id="1"/>
      </w:r>
      <w:r w:rsidR="002A3A69" w:rsidRPr="002A3A69">
        <w:rPr>
          <w:rFonts w:asciiTheme="minorHAnsi" w:hAnsiTheme="minorHAnsi" w:cstheme="minorHAnsi"/>
          <w:sz w:val="22"/>
          <w:szCs w:val="22"/>
          <w:lang w:val="en"/>
        </w:rPr>
        <w:t xml:space="preserve"> at the following adress:</w:t>
      </w:r>
    </w:p>
    <w:p w14:paraId="37B23B51" w14:textId="77777777" w:rsidR="002A3A69" w:rsidRPr="002A3A69" w:rsidRDefault="002A3A69" w:rsidP="00EF3CCC">
      <w:pPr>
        <w:ind w:left="1264" w:firstLine="152"/>
        <w:jc w:val="both"/>
        <w:rPr>
          <w:rFonts w:asciiTheme="minorHAnsi" w:hAnsiTheme="minorHAnsi" w:cstheme="minorHAnsi"/>
          <w:b/>
          <w:bCs/>
          <w:sz w:val="22"/>
          <w:szCs w:val="22"/>
        </w:rPr>
      </w:pPr>
      <w:r w:rsidRPr="002A3A69">
        <w:rPr>
          <w:rFonts w:asciiTheme="minorHAnsi" w:hAnsiTheme="minorHAnsi" w:cstheme="minorHAnsi"/>
          <w:b/>
          <w:bCs/>
          <w:sz w:val="22"/>
          <w:szCs w:val="22"/>
        </w:rPr>
        <w:t xml:space="preserve">Financial Intelligence Agency </w:t>
      </w:r>
    </w:p>
    <w:p w14:paraId="4B9A6452" w14:textId="77777777" w:rsidR="002A3A69" w:rsidRPr="002A3A69" w:rsidRDefault="002A3A69" w:rsidP="00EF3CCC">
      <w:pPr>
        <w:ind w:left="708" w:firstLine="708"/>
        <w:jc w:val="both"/>
        <w:rPr>
          <w:rFonts w:asciiTheme="minorHAnsi" w:hAnsiTheme="minorHAnsi" w:cstheme="minorHAnsi"/>
          <w:b/>
          <w:bCs/>
          <w:sz w:val="22"/>
          <w:szCs w:val="22"/>
        </w:rPr>
      </w:pPr>
      <w:r w:rsidRPr="002A3A69">
        <w:rPr>
          <w:rFonts w:asciiTheme="minorHAnsi" w:hAnsiTheme="minorHAnsi" w:cstheme="minorHAnsi"/>
          <w:b/>
          <w:bCs/>
          <w:sz w:val="22"/>
          <w:szCs w:val="22"/>
        </w:rPr>
        <w:t xml:space="preserve">Airfield, Sinkor </w:t>
      </w:r>
    </w:p>
    <w:p w14:paraId="795CC6DB" w14:textId="7D078C15" w:rsidR="002A3A69" w:rsidRPr="002A3A69" w:rsidRDefault="002A3A69" w:rsidP="00EF3CCC">
      <w:pPr>
        <w:ind w:left="708" w:firstLine="708"/>
        <w:jc w:val="both"/>
        <w:rPr>
          <w:rFonts w:asciiTheme="minorHAnsi" w:hAnsiTheme="minorHAnsi" w:cstheme="minorHAnsi"/>
          <w:sz w:val="22"/>
          <w:szCs w:val="22"/>
          <w:lang w:val="en-GB"/>
        </w:rPr>
      </w:pPr>
      <w:r w:rsidRPr="002A3A69">
        <w:rPr>
          <w:rFonts w:asciiTheme="minorHAnsi" w:hAnsiTheme="minorHAnsi" w:cstheme="minorHAnsi"/>
          <w:b/>
          <w:bCs/>
          <w:sz w:val="22"/>
          <w:szCs w:val="22"/>
        </w:rPr>
        <w:t>Monrovia, Liberia</w:t>
      </w:r>
    </w:p>
    <w:p w14:paraId="2F4FF0B7" w14:textId="1AB439E0" w:rsidR="00E4145C" w:rsidRPr="00D95D87" w:rsidRDefault="00E4145C"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shall notify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of the exact delivery date at leas</w:t>
      </w:r>
      <w:r w:rsidR="00713793">
        <w:rPr>
          <w:rFonts w:asciiTheme="minorHAnsi" w:hAnsiTheme="minorHAnsi" w:cstheme="minorHAnsi"/>
          <w:szCs w:val="22"/>
          <w:lang w:val="en"/>
        </w:rPr>
        <w:t xml:space="preserve">t 15 calendar days in advance. </w:t>
      </w:r>
      <w:r w:rsidRPr="00D95D87">
        <w:rPr>
          <w:rFonts w:asciiTheme="minorHAnsi" w:hAnsiTheme="minorHAnsi" w:cstheme="minorHAnsi"/>
          <w:szCs w:val="22"/>
          <w:lang w:val="en"/>
        </w:rPr>
        <w:t>Deliveries may be made on any business day during normal working hours, a</w:t>
      </w:r>
      <w:r w:rsidR="00713793">
        <w:rPr>
          <w:rFonts w:asciiTheme="minorHAnsi" w:hAnsiTheme="minorHAnsi" w:cstheme="minorHAnsi"/>
          <w:szCs w:val="22"/>
          <w:lang w:val="en"/>
        </w:rPr>
        <w:t>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lastRenderedPageBreak/>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and in the purchase order in question.</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Titre2"/>
        <w:spacing w:before="120" w:after="60"/>
        <w:jc w:val="both"/>
        <w:rPr>
          <w:rFonts w:asciiTheme="minorHAnsi" w:hAnsiTheme="minorHAnsi"/>
          <w:sz w:val="22"/>
          <w:szCs w:val="22"/>
          <w:lang w:val="en"/>
        </w:rPr>
      </w:pPr>
      <w:bookmarkStart w:id="46" w:name="_Toc222751719"/>
      <w:r>
        <w:rPr>
          <w:rFonts w:asciiTheme="minorHAnsi" w:hAnsiTheme="minorHAnsi"/>
          <w:sz w:val="22"/>
          <w:szCs w:val="22"/>
          <w:lang w:val="en"/>
        </w:rPr>
        <w:t>Export control</w:t>
      </w:r>
      <w:bookmarkEnd w:id="46"/>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7" w:name="_Toc222751720"/>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7"/>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8" w:name="_Toc392669645"/>
      <w:bookmarkStart w:id="49" w:name="_Toc222751721"/>
      <w:r w:rsidRPr="0041061D">
        <w:rPr>
          <w:rFonts w:asciiTheme="minorHAnsi" w:hAnsiTheme="minorHAnsi"/>
          <w:sz w:val="22"/>
          <w:szCs w:val="22"/>
          <w:lang w:val="en"/>
        </w:rPr>
        <w:t xml:space="preserve">Commitments of the </w:t>
      </w:r>
      <w:bookmarkEnd w:id="48"/>
      <w:r w:rsidR="00567093">
        <w:rPr>
          <w:rFonts w:asciiTheme="minorHAnsi" w:hAnsiTheme="minorHAnsi" w:cstheme="minorHAnsi"/>
          <w:smallCaps/>
          <w:sz w:val="22"/>
          <w:lang w:val="en"/>
        </w:rPr>
        <w:t>Contractor</w:t>
      </w:r>
      <w:bookmarkEnd w:id="49"/>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w:t>
      </w:r>
      <w:r w:rsidRPr="0041061D">
        <w:rPr>
          <w:rFonts w:asciiTheme="minorHAnsi" w:hAnsiTheme="minorHAnsi" w:cs="Arial"/>
          <w:szCs w:val="22"/>
          <w:lang w:val="en"/>
        </w:rPr>
        <w:lastRenderedPageBreak/>
        <w:t xml:space="preserve">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50" w:name="_Toc392669646"/>
      <w:bookmarkStart w:id="51" w:name="_Toc222751722"/>
      <w:r w:rsidRPr="00567093">
        <w:rPr>
          <w:rFonts w:asciiTheme="minorHAnsi" w:hAnsiTheme="minorHAnsi"/>
          <w:sz w:val="22"/>
          <w:szCs w:val="22"/>
          <w:lang w:val="en"/>
        </w:rPr>
        <w:t>Confidentiality</w:t>
      </w:r>
      <w:bookmarkEnd w:id="50"/>
      <w:bookmarkEnd w:id="51"/>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52" w:name="_Toc392669648"/>
      <w:bookmarkStart w:id="53" w:name="_Toc222751723"/>
      <w:r w:rsidRPr="00567093">
        <w:rPr>
          <w:rFonts w:asciiTheme="minorHAnsi" w:hAnsiTheme="minorHAnsi"/>
          <w:sz w:val="22"/>
          <w:szCs w:val="22"/>
          <w:lang w:val="en"/>
        </w:rPr>
        <w:lastRenderedPageBreak/>
        <w:t>Provision of documents</w:t>
      </w:r>
      <w:bookmarkEnd w:id="52"/>
      <w:bookmarkEnd w:id="53"/>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8C7CB5" w14:textId="1971420B" w:rsidR="005C1231" w:rsidRPr="00D14BA7" w:rsidRDefault="005C1231" w:rsidP="00A1761D">
      <w:pPr>
        <w:pStyle w:val="u"/>
        <w:widowControl w:val="0"/>
        <w:numPr>
          <w:ilvl w:val="0"/>
          <w:numId w:val="13"/>
        </w:numPr>
        <w:rPr>
          <w:rFonts w:asciiTheme="minorHAnsi" w:hAnsiTheme="minorHAnsi" w:cs="Arial"/>
          <w:szCs w:val="22"/>
        </w:rPr>
      </w:pPr>
      <w:r w:rsidRPr="00D14BA7">
        <w:rPr>
          <w:rFonts w:asciiTheme="minorHAnsi" w:hAnsiTheme="minorHAnsi" w:cs="Arial"/>
          <w:szCs w:val="22"/>
          <w:lang w:val="en"/>
        </w:rPr>
        <w:t xml:space="preserve">Specifications </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4" w:name="_Toc392669649"/>
      <w:bookmarkStart w:id="55" w:name="_Toc222751724"/>
      <w:r w:rsidRPr="00567093">
        <w:rPr>
          <w:rFonts w:asciiTheme="minorHAnsi" w:hAnsiTheme="minorHAnsi"/>
          <w:sz w:val="22"/>
          <w:szCs w:val="22"/>
          <w:lang w:val="en"/>
        </w:rPr>
        <w:t>Insurance</w:t>
      </w:r>
      <w:bookmarkEnd w:id="54"/>
      <w:bookmarkEnd w:id="55"/>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6" w:name="_Toc525912441"/>
      <w:bookmarkStart w:id="57" w:name="_Ref464060009"/>
      <w:bookmarkStart w:id="58" w:name="_Toc222751725"/>
      <w:r w:rsidRPr="000D43C1">
        <w:rPr>
          <w:rFonts w:asciiTheme="minorHAnsi" w:hAnsiTheme="minorHAnsi"/>
          <w:sz w:val="22"/>
          <w:lang w:val="en"/>
        </w:rPr>
        <w:t>Contact person and communication</w:t>
      </w:r>
      <w:bookmarkEnd w:id="56"/>
      <w:bookmarkEnd w:id="57"/>
      <w:bookmarkEnd w:id="58"/>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C273242" w14:textId="1E9D1FC3" w:rsidR="00D07897" w:rsidRPr="00BF597A" w:rsidRDefault="008F0B5A" w:rsidP="00B2733D">
            <w:pPr>
              <w:widowControl w:val="0"/>
              <w:numPr>
                <w:ilvl w:val="12"/>
                <w:numId w:val="0"/>
              </w:numPr>
              <w:spacing w:line="240" w:lineRule="auto"/>
              <w:jc w:val="both"/>
              <w:rPr>
                <w:rFonts w:asciiTheme="minorHAnsi" w:hAnsiTheme="minorHAnsi" w:cs="Arial"/>
                <w:sz w:val="22"/>
                <w:lang w:val="en-GB"/>
              </w:rPr>
            </w:pPr>
            <w:r w:rsidRPr="00BF597A">
              <w:rPr>
                <w:rFonts w:asciiTheme="minorHAnsi" w:hAnsiTheme="minorHAnsi" w:cs="Arial"/>
                <w:sz w:val="22"/>
                <w:lang w:val="en"/>
              </w:rPr>
              <w:t>Ousseynou MBAYE</w:t>
            </w:r>
          </w:p>
          <w:p w14:paraId="66C00316" w14:textId="68AB0D84" w:rsidR="00D07897" w:rsidRPr="00BF597A" w:rsidRDefault="008F0B5A" w:rsidP="00B2733D">
            <w:pPr>
              <w:widowControl w:val="0"/>
              <w:numPr>
                <w:ilvl w:val="12"/>
                <w:numId w:val="0"/>
              </w:numPr>
              <w:spacing w:line="240" w:lineRule="auto"/>
              <w:jc w:val="both"/>
              <w:rPr>
                <w:rFonts w:asciiTheme="minorHAnsi" w:hAnsiTheme="minorHAnsi" w:cs="Arial"/>
                <w:sz w:val="22"/>
              </w:rPr>
            </w:pPr>
            <w:r w:rsidRPr="00BF597A">
              <w:rPr>
                <w:rFonts w:asciiTheme="minorHAnsi" w:hAnsiTheme="minorHAnsi" w:cs="Arial"/>
                <w:sz w:val="22"/>
              </w:rPr>
              <w:t>Governance</w:t>
            </w:r>
            <w:r w:rsidR="00D07897" w:rsidRPr="00BF597A">
              <w:rPr>
                <w:rFonts w:asciiTheme="minorHAnsi" w:hAnsiTheme="minorHAnsi" w:cs="Arial"/>
                <w:sz w:val="22"/>
              </w:rPr>
              <w:t xml:space="preserve"> Department</w:t>
            </w:r>
          </w:p>
          <w:p w14:paraId="0532625D" w14:textId="5B7624BF" w:rsidR="00BF597A" w:rsidRPr="00BF597A" w:rsidRDefault="00BF597A" w:rsidP="00B2733D">
            <w:pPr>
              <w:widowControl w:val="0"/>
              <w:numPr>
                <w:ilvl w:val="12"/>
                <w:numId w:val="0"/>
              </w:numPr>
              <w:spacing w:line="240" w:lineRule="auto"/>
              <w:jc w:val="both"/>
              <w:rPr>
                <w:rFonts w:asciiTheme="minorHAnsi" w:hAnsiTheme="minorHAnsi" w:cs="Arial"/>
                <w:sz w:val="22"/>
              </w:rPr>
            </w:pPr>
            <w:r w:rsidRPr="00BF597A">
              <w:rPr>
                <w:rFonts w:asciiTheme="minorHAnsi" w:hAnsiTheme="minorHAnsi" w:cs="Arial"/>
                <w:sz w:val="22"/>
              </w:rPr>
              <w:t>SecFin-Africa Project</w:t>
            </w:r>
          </w:p>
          <w:p w14:paraId="0B195CF1" w14:textId="77777777" w:rsidR="00BF597A" w:rsidRDefault="00BF597A" w:rsidP="00B2733D">
            <w:pPr>
              <w:widowControl w:val="0"/>
              <w:numPr>
                <w:ilvl w:val="12"/>
                <w:numId w:val="0"/>
              </w:numPr>
              <w:spacing w:line="240" w:lineRule="auto"/>
              <w:jc w:val="both"/>
              <w:rPr>
                <w:rFonts w:asciiTheme="minorHAnsi" w:hAnsiTheme="minorHAnsi" w:cs="Arial"/>
                <w:sz w:val="22"/>
              </w:rPr>
            </w:pPr>
            <w:r>
              <w:rPr>
                <w:rFonts w:asciiTheme="minorHAnsi" w:hAnsiTheme="minorHAnsi" w:cs="Arial"/>
                <w:sz w:val="22"/>
              </w:rPr>
              <w:t>25 Route des Almadies</w:t>
            </w:r>
          </w:p>
          <w:p w14:paraId="06B46D2D" w14:textId="0CF0C099" w:rsidR="00D07897" w:rsidRPr="000D43C1" w:rsidRDefault="00BF597A" w:rsidP="00B2733D">
            <w:pPr>
              <w:widowControl w:val="0"/>
              <w:numPr>
                <w:ilvl w:val="12"/>
                <w:numId w:val="0"/>
              </w:numPr>
              <w:spacing w:line="240" w:lineRule="auto"/>
              <w:jc w:val="both"/>
              <w:rPr>
                <w:rFonts w:asciiTheme="minorHAnsi" w:hAnsiTheme="minorHAnsi" w:cs="Arial"/>
                <w:sz w:val="22"/>
                <w:highlight w:val="yellow"/>
              </w:rPr>
            </w:pPr>
            <w:r>
              <w:rPr>
                <w:rFonts w:asciiTheme="minorHAnsi" w:hAnsiTheme="minorHAnsi" w:cs="Arial"/>
                <w:sz w:val="22"/>
              </w:rPr>
              <w:t>Dakar - SENEGAL</w:t>
            </w:r>
          </w:p>
        </w:tc>
      </w:tr>
      <w:tr w:rsidR="00D07897" w:rsidRPr="003F1602"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5F1D0F">
              <w:rPr>
                <w:rFonts w:asciiTheme="minorHAnsi" w:eastAsia="Calibri" w:hAnsiTheme="minorHAnsi"/>
                <w:szCs w:val="20"/>
                <w:highlight w:val="yellow"/>
                <w:lang w:val="en"/>
              </w:rPr>
              <w:t xml:space="preserve">To be completed by the </w:t>
            </w:r>
            <w:r w:rsidRPr="005F1D0F">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9" w:name="_Toc222751726"/>
      <w:r>
        <w:rPr>
          <w:rFonts w:asciiTheme="minorHAnsi" w:hAnsiTheme="minorHAnsi"/>
          <w:sz w:val="22"/>
          <w:lang w:val="en"/>
        </w:rPr>
        <w:t>Understaking against deforestation</w:t>
      </w:r>
      <w:bookmarkEnd w:id="59"/>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Solid wood or particle;</w:t>
      </w:r>
    </w:p>
    <w:p w14:paraId="3F4C2889"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222751727"/>
      <w:r w:rsidRPr="000D43C1">
        <w:rPr>
          <w:rFonts w:asciiTheme="minorHAnsi" w:hAnsiTheme="minorHAnsi"/>
          <w:b/>
          <w:bCs/>
          <w:caps/>
          <w:sz w:val="24"/>
          <w:u w:val="single"/>
          <w:lang w:val="en"/>
        </w:rPr>
        <w:t>Re-examination clause</w:t>
      </w:r>
      <w:bookmarkEnd w:id="60"/>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10221B4A" w:rsidR="009766DB" w:rsidRPr="008F0B5A" w:rsidRDefault="008F0B5A" w:rsidP="00345AEE">
      <w:pPr>
        <w:pStyle w:val="u"/>
        <w:widowControl w:val="0"/>
        <w:numPr>
          <w:ilvl w:val="0"/>
          <w:numId w:val="51"/>
        </w:numPr>
        <w:spacing w:before="120"/>
        <w:rPr>
          <w:rFonts w:asciiTheme="minorHAnsi" w:hAnsiTheme="minorHAnsi" w:cstheme="minorHAnsi"/>
          <w:szCs w:val="22"/>
          <w:lang w:val="en-GB"/>
        </w:rPr>
      </w:pPr>
      <w:r w:rsidRPr="008F0B5A">
        <w:rPr>
          <w:rFonts w:asciiTheme="minorHAnsi" w:hAnsiTheme="minorHAnsi" w:cstheme="minorHAnsi"/>
          <w:szCs w:val="22"/>
          <w:lang w:val="en"/>
        </w:rPr>
        <w:t>M</w:t>
      </w:r>
      <w:r w:rsidR="009766DB" w:rsidRPr="008F0B5A">
        <w:rPr>
          <w:rFonts w:asciiTheme="minorHAnsi" w:hAnsiTheme="minorHAnsi" w:cstheme="minorHAnsi"/>
          <w:szCs w:val="22"/>
          <w:lang w:val="en"/>
        </w:rPr>
        <w:t xml:space="preserve">odifications or additions are made to the items in the initial pricing schedule, subject to approval by </w:t>
      </w:r>
      <w:r w:rsidR="000D43C1" w:rsidRPr="008F0B5A">
        <w:rPr>
          <w:rFonts w:asciiTheme="minorHAnsi" w:hAnsiTheme="minorHAnsi" w:cstheme="minorHAnsi"/>
          <w:smallCaps/>
          <w:szCs w:val="22"/>
          <w:lang w:val="en-GB"/>
        </w:rPr>
        <w:t>Expertise France</w:t>
      </w:r>
      <w:r>
        <w:rPr>
          <w:rFonts w:asciiTheme="minorHAnsi" w:hAnsiTheme="minorHAnsi" w:cstheme="minorHAnsi"/>
          <w:szCs w:val="22"/>
          <w:lang w:val="en"/>
        </w:rPr>
        <w:t>;</w:t>
      </w:r>
    </w:p>
    <w:p w14:paraId="6EE97B49" w14:textId="4360F2A5" w:rsidR="009766DB" w:rsidRPr="008F0B5A" w:rsidRDefault="009766DB" w:rsidP="0026644D">
      <w:pPr>
        <w:pStyle w:val="u"/>
        <w:widowControl w:val="0"/>
        <w:numPr>
          <w:ilvl w:val="0"/>
          <w:numId w:val="51"/>
        </w:numPr>
        <w:spacing w:before="120"/>
        <w:rPr>
          <w:rFonts w:asciiTheme="minorHAnsi" w:hAnsiTheme="minorHAnsi" w:cstheme="minorHAnsi"/>
          <w:szCs w:val="22"/>
          <w:lang w:val="en-GB"/>
        </w:rPr>
      </w:pPr>
      <w:r w:rsidRPr="008F0B5A">
        <w:rPr>
          <w:rFonts w:asciiTheme="minorHAnsi" w:hAnsiTheme="minorHAnsi" w:cstheme="minorHAnsi"/>
          <w:szCs w:val="22"/>
          <w:lang w:val="en"/>
        </w:rPr>
        <w:t>Revision of technical elements (clarification of deliverables, producer technical definitions, equipment technical document</w:t>
      </w:r>
      <w:r w:rsidR="008F0B5A">
        <w:rPr>
          <w:rFonts w:asciiTheme="minorHAnsi" w:hAnsiTheme="minorHAnsi" w:cstheme="minorHAnsi"/>
          <w:szCs w:val="22"/>
          <w:lang w:val="en"/>
        </w:rPr>
        <w:t>s, updated instructions, etc.)</w:t>
      </w:r>
    </w:p>
    <w:p w14:paraId="5B988840" w14:textId="40D1EB97"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8F0B5A">
        <w:rPr>
          <w:rFonts w:asciiTheme="minorHAnsi" w:hAnsiTheme="minorHAnsi" w:cstheme="minorHAnsi"/>
          <w:szCs w:val="22"/>
          <w:lang w:val="en"/>
        </w:rPr>
        <w:t>.</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1" w:name="_Toc70411395"/>
      <w:bookmarkStart w:id="62" w:name="_Toc222751728"/>
      <w:r w:rsidRPr="000D43C1">
        <w:rPr>
          <w:rFonts w:asciiTheme="minorHAnsi" w:hAnsiTheme="minorHAnsi"/>
          <w:b/>
          <w:bCs/>
          <w:caps/>
          <w:sz w:val="24"/>
          <w:u w:val="single"/>
          <w:lang w:val="en"/>
        </w:rPr>
        <w:t>Similar services</w:t>
      </w:r>
      <w:bookmarkEnd w:id="61"/>
      <w:bookmarkEnd w:id="62"/>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3" w:name="_Toc222751729"/>
      <w:r w:rsidRPr="000F76A5">
        <w:rPr>
          <w:rFonts w:asciiTheme="minorHAnsi" w:hAnsiTheme="minorHAnsi"/>
          <w:b/>
          <w:bCs/>
          <w:caps/>
          <w:sz w:val="24"/>
          <w:u w:val="single"/>
          <w:lang w:val="en"/>
        </w:rPr>
        <w:t>penalties</w:t>
      </w:r>
      <w:bookmarkEnd w:id="63"/>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4" w:name="_Toc222751730"/>
      <w:r w:rsidRPr="000F76A5">
        <w:rPr>
          <w:rFonts w:asciiTheme="minorHAnsi" w:hAnsiTheme="minorHAnsi"/>
          <w:sz w:val="22"/>
          <w:szCs w:val="22"/>
          <w:lang w:val="en"/>
        </w:rPr>
        <w:t>Penalties for periodic documentary deliverables</w:t>
      </w:r>
      <w:bookmarkEnd w:id="64"/>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5" w:name="_Toc222751731"/>
      <w:r w:rsidRPr="000F76A5">
        <w:rPr>
          <w:rFonts w:asciiTheme="minorHAnsi" w:hAnsiTheme="minorHAnsi"/>
          <w:sz w:val="22"/>
          <w:szCs w:val="22"/>
          <w:lang w:val="en"/>
        </w:rPr>
        <w:t>Penalties applicable to submission of final deliverables</w:t>
      </w:r>
      <w:bookmarkEnd w:id="65"/>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w:t>
      </w:r>
      <w:r w:rsidRPr="000F76A5">
        <w:rPr>
          <w:rFonts w:asciiTheme="minorHAnsi" w:hAnsiTheme="minorHAnsi" w:cs="Arial"/>
          <w:szCs w:val="22"/>
          <w:lang w:val="en"/>
        </w:rPr>
        <w:lastRenderedPageBreak/>
        <w:t xml:space="preserve">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6" w:name="_Toc222751732"/>
      <w:r w:rsidRPr="000F76A5">
        <w:rPr>
          <w:rFonts w:asciiTheme="minorHAnsi" w:hAnsiTheme="minorHAnsi"/>
          <w:b/>
          <w:bCs/>
          <w:caps/>
          <w:sz w:val="24"/>
          <w:u w:val="single"/>
          <w:lang w:val="en"/>
        </w:rPr>
        <w:t>intellectual property</w:t>
      </w:r>
      <w:bookmarkEnd w:id="66"/>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7" w:name="_Toc222751733"/>
      <w:bookmarkStart w:id="68" w:name="_Toc392669651"/>
      <w:r w:rsidRPr="000F76A5">
        <w:rPr>
          <w:rFonts w:asciiTheme="minorHAnsi" w:hAnsiTheme="minorHAnsi"/>
          <w:sz w:val="22"/>
          <w:szCs w:val="22"/>
          <w:lang w:val="en"/>
        </w:rPr>
        <w:t>Definitions</w:t>
      </w:r>
      <w:bookmarkEnd w:id="67"/>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9" w:name="_Toc222751734"/>
      <w:r w:rsidRPr="000F76A5">
        <w:rPr>
          <w:rFonts w:asciiTheme="minorHAnsi" w:hAnsiTheme="minorHAnsi"/>
          <w:sz w:val="22"/>
          <w:szCs w:val="22"/>
          <w:lang w:val="en"/>
        </w:rPr>
        <w:t>Ownership of results</w:t>
      </w:r>
      <w:bookmarkEnd w:id="69"/>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70" w:name="_Toc222751735"/>
      <w:r w:rsidRPr="000F76A5">
        <w:rPr>
          <w:rFonts w:asciiTheme="minorHAnsi" w:hAnsiTheme="minorHAnsi"/>
          <w:sz w:val="22"/>
          <w:szCs w:val="22"/>
          <w:lang w:val="en"/>
        </w:rPr>
        <w:t>Exploitation of results</w:t>
      </w:r>
      <w:bookmarkEnd w:id="70"/>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aragraphedeliste"/>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71" w:name="_Toc222751736"/>
      <w:r w:rsidRPr="000F76A5">
        <w:rPr>
          <w:rFonts w:asciiTheme="minorHAnsi" w:hAnsiTheme="minorHAnsi"/>
          <w:sz w:val="22"/>
          <w:szCs w:val="22"/>
          <w:lang w:val="en"/>
        </w:rPr>
        <w:t>Licensing of pre-existing rights</w:t>
      </w:r>
      <w:bookmarkEnd w:id="71"/>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2" w:name="_Toc222751737"/>
      <w:r w:rsidRPr="000F76A5">
        <w:rPr>
          <w:rFonts w:asciiTheme="minorHAnsi" w:hAnsiTheme="minorHAnsi"/>
          <w:sz w:val="22"/>
          <w:szCs w:val="22"/>
          <w:lang w:val="en"/>
        </w:rPr>
        <w:t>Guarantees</w:t>
      </w:r>
      <w:bookmarkEnd w:id="72"/>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3" w:name="_Toc222751738"/>
      <w:r w:rsidRPr="000F76A5">
        <w:rPr>
          <w:rFonts w:asciiTheme="minorHAnsi" w:hAnsiTheme="minorHAnsi"/>
          <w:sz w:val="22"/>
          <w:szCs w:val="22"/>
          <w:lang w:val="en"/>
        </w:rPr>
        <w:t>Image rights</w:t>
      </w:r>
      <w:bookmarkEnd w:id="73"/>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4" w:name="_Toc222751739"/>
      <w:bookmarkEnd w:id="68"/>
      <w:r w:rsidRPr="0026644D">
        <w:rPr>
          <w:rFonts w:asciiTheme="minorHAnsi" w:hAnsiTheme="minorHAnsi"/>
          <w:b/>
          <w:bCs/>
          <w:caps/>
          <w:sz w:val="24"/>
          <w:u w:val="single"/>
          <w:lang w:val="en"/>
        </w:rPr>
        <w:t>Termination of the contract</w:t>
      </w:r>
      <w:bookmarkEnd w:id="74"/>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5" w:name="_Toc222751740"/>
      <w:r w:rsidRPr="0026644D">
        <w:rPr>
          <w:rFonts w:asciiTheme="minorHAnsi" w:hAnsiTheme="minorHAnsi" w:cstheme="minorHAnsi"/>
          <w:sz w:val="22"/>
          <w:szCs w:val="22"/>
          <w:lang w:val="en"/>
        </w:rPr>
        <w:t>General terms of performance</w:t>
      </w:r>
      <w:bookmarkEnd w:id="75"/>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59618D09"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FB7767">
        <w:rPr>
          <w:rFonts w:asciiTheme="minorHAnsi" w:hAnsiTheme="minorHAnsi" w:cstheme="minorHAnsi"/>
          <w:sz w:val="22"/>
          <w:szCs w:val="22"/>
          <w:lang w:val="en-US"/>
        </w:rPr>
        <w:t xml:space="preserve">from </w:t>
      </w:r>
      <w:r w:rsidR="00FB7767" w:rsidRPr="00FB7767">
        <w:rPr>
          <w:rFonts w:asciiTheme="minorHAnsi" w:hAnsiTheme="minorHAnsi" w:cstheme="minorHAnsi"/>
          <w:sz w:val="22"/>
          <w:szCs w:val="22"/>
          <w:lang w:val="en-US"/>
        </w:rPr>
        <w:t>Article 42 of</w:t>
      </w:r>
      <w:r w:rsidR="00FB7767">
        <w:rPr>
          <w:rFonts w:asciiTheme="minorHAnsi" w:hAnsiTheme="minorHAnsi" w:cstheme="minorHAnsi"/>
          <w:sz w:val="22"/>
          <w:szCs w:val="22"/>
          <w:lang w:val="en-US"/>
        </w:rPr>
        <w:t xml:space="preserve"> the CCAG FCS</w:t>
      </w:r>
      <w:r w:rsidRPr="00FB7767">
        <w:rPr>
          <w:rFonts w:asciiTheme="minorHAnsi" w:hAnsiTheme="minorHAnsi" w:cstheme="minorHAnsi"/>
          <w:sz w:val="22"/>
          <w:szCs w:val="22"/>
          <w:lang w:val="en-US"/>
        </w:rPr>
        <w:t xml:space="preserve"> </w:t>
      </w:r>
      <w:r w:rsidRPr="00B278C5">
        <w:rPr>
          <w:rFonts w:asciiTheme="minorHAnsi" w:hAnsiTheme="minorHAnsi" w:cstheme="minorHAnsi"/>
          <w:sz w:val="22"/>
          <w:szCs w:val="22"/>
          <w:lang w:val="en-US"/>
        </w:rPr>
        <w:t>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6" w:name="_Toc222751741"/>
      <w:r w:rsidRPr="0026644D">
        <w:rPr>
          <w:rFonts w:asciiTheme="minorHAnsi" w:hAnsiTheme="minorHAnsi" w:cstheme="minorHAnsi"/>
          <w:sz w:val="22"/>
          <w:szCs w:val="22"/>
          <w:lang w:val="en"/>
        </w:rPr>
        <w:t>Procedure</w:t>
      </w:r>
      <w:bookmarkEnd w:id="76"/>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7" w:name="_Toc222751742"/>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7"/>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8"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9" w:name="_Toc126923320"/>
      <w:bookmarkStart w:id="80" w:name="_Toc127876026"/>
      <w:bookmarkStart w:id="81" w:name="_Toc140836356"/>
      <w:bookmarkStart w:id="82" w:name="_Toc222751743"/>
      <w:bookmarkEnd w:id="78"/>
      <w:bookmarkEnd w:id="79"/>
      <w:bookmarkEnd w:id="80"/>
      <w:bookmarkEnd w:id="81"/>
      <w:r w:rsidRPr="0026644D">
        <w:rPr>
          <w:rFonts w:asciiTheme="minorHAnsi" w:hAnsiTheme="minorHAnsi"/>
          <w:b/>
          <w:bCs/>
          <w:caps/>
          <w:sz w:val="24"/>
          <w:u w:val="single"/>
          <w:lang w:val="en"/>
        </w:rPr>
        <w:t>ethics</w:t>
      </w:r>
      <w:bookmarkEnd w:id="82"/>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3" w:name="_Toc70411566"/>
      <w:bookmarkStart w:id="84" w:name="_Toc70411012"/>
      <w:bookmarkStart w:id="85" w:name="_Toc70410878"/>
      <w:bookmarkStart w:id="86" w:name="_Toc70411565"/>
      <w:bookmarkStart w:id="87" w:name="_Toc70411011"/>
      <w:bookmarkStart w:id="88" w:name="_Toc70410877"/>
      <w:bookmarkStart w:id="89" w:name="_Toc70411564"/>
      <w:bookmarkStart w:id="90" w:name="_Toc70411010"/>
      <w:bookmarkStart w:id="91" w:name="_Toc70410876"/>
      <w:bookmarkStart w:id="92" w:name="_Toc70411560"/>
      <w:bookmarkStart w:id="93" w:name="_Toc70411006"/>
      <w:bookmarkStart w:id="94" w:name="_Toc70410872"/>
      <w:bookmarkStart w:id="95" w:name="_Toc70411559"/>
      <w:bookmarkStart w:id="96" w:name="_Toc70411005"/>
      <w:bookmarkStart w:id="97" w:name="_Toc70410871"/>
      <w:bookmarkStart w:id="98" w:name="_Toc70411556"/>
      <w:bookmarkStart w:id="99" w:name="_Toc70411002"/>
      <w:bookmarkStart w:id="100" w:name="_Toc70410868"/>
      <w:bookmarkStart w:id="101" w:name="_Toc70411555"/>
      <w:bookmarkStart w:id="102" w:name="_Toc70411001"/>
      <w:bookmarkStart w:id="103" w:name="_Toc70410867"/>
      <w:bookmarkStart w:id="104" w:name="_Toc70411554"/>
      <w:bookmarkStart w:id="105" w:name="_Toc70411000"/>
      <w:bookmarkStart w:id="106" w:name="_Toc70410866"/>
      <w:bookmarkStart w:id="107" w:name="_Toc70411551"/>
      <w:bookmarkStart w:id="108" w:name="_Toc70410997"/>
      <w:bookmarkStart w:id="109" w:name="_Toc70410863"/>
      <w:bookmarkStart w:id="110" w:name="_Toc70411550"/>
      <w:bookmarkStart w:id="111" w:name="_Toc70410996"/>
      <w:bookmarkStart w:id="112" w:name="_Toc70410862"/>
      <w:bookmarkStart w:id="113" w:name="_Toc70411549"/>
      <w:bookmarkStart w:id="114" w:name="_Toc70410995"/>
      <w:bookmarkStart w:id="115" w:name="_Toc70410861"/>
      <w:bookmarkStart w:id="116" w:name="_Toc70411548"/>
      <w:bookmarkStart w:id="117" w:name="_Toc70410994"/>
      <w:bookmarkStart w:id="118" w:name="_Toc70410860"/>
      <w:bookmarkStart w:id="119" w:name="_Toc70411547"/>
      <w:bookmarkStart w:id="120" w:name="_Toc70410993"/>
      <w:bookmarkStart w:id="121" w:name="_Toc70410859"/>
      <w:bookmarkStart w:id="122" w:name="_Toc70411546"/>
      <w:bookmarkStart w:id="123" w:name="_Toc70410992"/>
      <w:bookmarkStart w:id="124" w:name="_Toc70410858"/>
      <w:bookmarkStart w:id="125" w:name="_Toc70411545"/>
      <w:bookmarkStart w:id="126" w:name="_Toc70410991"/>
      <w:bookmarkStart w:id="127" w:name="_Toc70410857"/>
      <w:bookmarkStart w:id="128" w:name="_Toc22275174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80375E">
        <w:rPr>
          <w:rFonts w:asciiTheme="minorHAnsi" w:hAnsiTheme="minorHAnsi"/>
          <w:b/>
          <w:bCs/>
          <w:caps/>
          <w:sz w:val="24"/>
          <w:u w:val="single"/>
          <w:lang w:val="en"/>
        </w:rPr>
        <w:t>Administration of personal data</w:t>
      </w:r>
      <w:bookmarkEnd w:id="128"/>
    </w:p>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lastRenderedPageBreak/>
        <w:t xml:space="preserve">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5AE9FCAD" w:rsidR="00051A58" w:rsidRDefault="006536FA" w:rsidP="00A1761D">
      <w:pPr>
        <w:widowControl w:val="0"/>
        <w:tabs>
          <w:tab w:val="left" w:pos="567"/>
        </w:tabs>
        <w:spacing w:before="120" w:line="240" w:lineRule="auto"/>
        <w:ind w:left="567"/>
        <w:jc w:val="both"/>
        <w:rPr>
          <w:rFonts w:asciiTheme="minorHAnsi" w:eastAsia="Times New Roman" w:hAnsiTheme="minorHAnsi" w:cstheme="minorHAnsi"/>
          <w:sz w:val="22"/>
          <w:szCs w:val="22"/>
          <w:lang w:val="en"/>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00051A58">
        <w:rPr>
          <w:rFonts w:asciiTheme="minorHAnsi" w:eastAsia="Times New Roman" w:hAnsiTheme="minorHAnsi" w:cstheme="minorHAnsi"/>
          <w:sz w:val="22"/>
          <w:szCs w:val="22"/>
          <w:lang w:val="en"/>
        </w:rPr>
        <w:t>.</w:t>
      </w:r>
    </w:p>
    <w:p w14:paraId="5D8F65B8" w14:textId="134F692D" w:rsidR="00051A58" w:rsidRDefault="00051A58">
      <w:pPr>
        <w:spacing w:line="240" w:lineRule="auto"/>
        <w:rPr>
          <w:rFonts w:asciiTheme="minorHAnsi" w:eastAsia="Times New Roman" w:hAnsiTheme="minorHAnsi" w:cstheme="minorHAnsi"/>
          <w:sz w:val="22"/>
          <w:szCs w:val="22"/>
          <w:lang w:val="en"/>
        </w:rPr>
      </w:pPr>
    </w:p>
    <w:p w14:paraId="6498F49D" w14:textId="17B6BEED"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9" w:name="_Toc222751745"/>
      <w:r w:rsidRPr="00025DBE">
        <w:rPr>
          <w:rFonts w:asciiTheme="minorHAnsi" w:hAnsiTheme="minorHAnsi"/>
          <w:b/>
          <w:bCs/>
          <w:caps/>
          <w:sz w:val="24"/>
          <w:u w:val="single"/>
          <w:lang w:val="en"/>
        </w:rPr>
        <w:t>Dispute resolution - applicable law</w:t>
      </w:r>
      <w:bookmarkEnd w:id="129"/>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0" w:name="_Toc126923324"/>
      <w:bookmarkStart w:id="131" w:name="_Toc127876030"/>
      <w:bookmarkStart w:id="132" w:name="_Toc140836360"/>
      <w:bookmarkStart w:id="133" w:name="_Toc222751746"/>
      <w:bookmarkEnd w:id="130"/>
      <w:bookmarkEnd w:id="131"/>
      <w:bookmarkEnd w:id="132"/>
      <w:r w:rsidRPr="00D31A4D">
        <w:rPr>
          <w:rFonts w:asciiTheme="minorHAnsi" w:hAnsiTheme="minorHAnsi"/>
          <w:b/>
          <w:bCs/>
          <w:caps/>
          <w:sz w:val="24"/>
          <w:u w:val="single"/>
          <w:lang w:val="en"/>
        </w:rPr>
        <w:t>Derogation from the CCAG</w:t>
      </w:r>
      <w:bookmarkEnd w:id="133"/>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4" w:name="_Toc222751747"/>
      <w:r w:rsidRPr="00F13E6E">
        <w:rPr>
          <w:rFonts w:asciiTheme="minorHAnsi" w:hAnsiTheme="minorHAnsi"/>
          <w:b/>
          <w:bCs/>
          <w:caps/>
          <w:sz w:val="24"/>
          <w:u w:val="single"/>
          <w:lang w:val="en"/>
        </w:rPr>
        <w:t>AUDIT</w:t>
      </w:r>
      <w:bookmarkEnd w:id="134"/>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w:t>
      </w:r>
      <w:r w:rsidRPr="000333A3">
        <w:rPr>
          <w:rFonts w:asciiTheme="minorHAnsi" w:hAnsiTheme="minorHAnsi"/>
          <w:sz w:val="22"/>
          <w:szCs w:val="22"/>
          <w:lang w:val="en-US"/>
        </w:rPr>
        <w:lastRenderedPageBreak/>
        <w:t>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2"/>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5" w:name="_Toc222751748"/>
      <w:r w:rsidRPr="00D31A4D">
        <w:rPr>
          <w:rFonts w:asciiTheme="minorHAnsi" w:hAnsiTheme="minorHAnsi"/>
          <w:b/>
          <w:bCs/>
          <w:caps/>
          <w:sz w:val="24"/>
          <w:u w:val="single"/>
          <w:lang w:val="en"/>
        </w:rPr>
        <w:t>Final provisions</w:t>
      </w:r>
      <w:bookmarkEnd w:id="135"/>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6" w:name="_Toc392669654"/>
      <w:bookmarkStart w:id="137" w:name="_Toc222751749"/>
      <w:r w:rsidRPr="00D31A4D">
        <w:rPr>
          <w:rFonts w:asciiTheme="minorHAnsi" w:hAnsiTheme="minorHAnsi"/>
          <w:sz w:val="22"/>
          <w:szCs w:val="22"/>
          <w:lang w:val="en"/>
        </w:rPr>
        <w:t>Declaration</w:t>
      </w:r>
      <w:bookmarkEnd w:id="136"/>
      <w:bookmarkEnd w:id="137"/>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lastRenderedPageBreak/>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2"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3"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4"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France, see: </w:t>
      </w:r>
      <w:hyperlink r:id="rId25"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tte"/>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6"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0D029F" w:rsidP="00273C7F">
      <w:pPr>
        <w:pStyle w:val="En-tte"/>
        <w:ind w:left="851"/>
        <w:jc w:val="both"/>
        <w:rPr>
          <w:rFonts w:ascii="Calibri" w:hAnsi="Calibri"/>
          <w:sz w:val="22"/>
          <w:lang w:val="en-GB"/>
        </w:rPr>
      </w:pPr>
      <w:hyperlink r:id="rId27"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4"/>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8"/>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8" w:name="_Toc222751750"/>
      <w:r>
        <w:rPr>
          <w:rFonts w:asciiTheme="minorHAnsi" w:hAnsiTheme="minorHAnsi"/>
          <w:b/>
          <w:bCs/>
          <w:caps/>
          <w:sz w:val="24"/>
          <w:lang w:val="en"/>
        </w:rPr>
        <w:t>Annex 1: Specifications</w:t>
      </w:r>
      <w:bookmarkEnd w:id="138"/>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LECOMTE Vincent" w:date="2015-01-23T15:21:00Z" w:initials="LV">
    <w:p w14:paraId="53F8FE09" w14:textId="77777777" w:rsidR="00C21576" w:rsidRDefault="00C21576" w:rsidP="003115EA">
      <w:pPr>
        <w:pStyle w:val="Commentaire"/>
        <w:rPr>
          <w:smallCaps/>
        </w:rPr>
      </w:pPr>
      <w:r>
        <w:t xml:space="preserve">A RENSEIGNER PAR LE </w:t>
      </w:r>
      <w:r>
        <w:rPr>
          <w:smallCaps/>
        </w:rPr>
        <w:t>CONTRACTANT</w:t>
      </w:r>
    </w:p>
    <w:p w14:paraId="12367D02" w14:textId="77777777" w:rsidR="00C21576" w:rsidRDefault="00C21576" w:rsidP="003115EA">
      <w:pPr>
        <w:pStyle w:val="Commentaire"/>
        <w:rPr>
          <w:smallCaps/>
        </w:rPr>
      </w:pPr>
    </w:p>
    <w:p w14:paraId="4F66721E" w14:textId="77777777" w:rsidR="00C21576" w:rsidRPr="000463BA" w:rsidRDefault="00C21576" w:rsidP="003115EA">
      <w:pPr>
        <w:pStyle w:val="Commentaire"/>
        <w:rPr>
          <w:smallCaps/>
        </w:rPr>
      </w:pPr>
      <w:r>
        <w:rPr>
          <w:smallCaps/>
        </w:rPr>
        <w:t>L</w:t>
      </w:r>
      <w:r>
        <w:t>e numéro d’enregistrement est nécessaire pour que le contractant puisse délivrer une facture relative à ses prestations. En France, les sociétés sont enregistrées au Registre du commerce et des sociétés. L’équivalent étranger est accepté.</w:t>
      </w:r>
    </w:p>
  </w:comment>
  <w:comment w:id="8" w:author="LECOMTE Vincent" w:date="2015-02-27T10:09:00Z" w:initials="LV">
    <w:p w14:paraId="09F848B2" w14:textId="77777777" w:rsidR="00C21576" w:rsidRDefault="00C21576">
      <w:pPr>
        <w:pStyle w:val="Commentaire"/>
      </w:pPr>
      <w:r>
        <w:t>Inscrire ici la date de la dernière version de l’offre du candidat (après négociation, compléments technique ou clarification)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66721E" w15:done="0"/>
  <w15:commentEx w15:paraId="09F848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1DB6D" w14:textId="77777777" w:rsidR="000D029F" w:rsidRDefault="000D029F">
      <w:r>
        <w:separator/>
      </w:r>
    </w:p>
  </w:endnote>
  <w:endnote w:type="continuationSeparator" w:id="0">
    <w:p w14:paraId="2D1AADD0" w14:textId="77777777" w:rsidR="000D029F" w:rsidRDefault="000D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C21576" w:rsidRPr="00EE0FDD" w:rsidRDefault="00C21576"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4A116CE7" w:rsidR="00C21576" w:rsidRPr="00263FD0" w:rsidRDefault="00C21576"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E188E">
              <w:rPr>
                <w:rFonts w:asciiTheme="minorHAnsi" w:hAnsiTheme="minorHAnsi"/>
                <w:noProof/>
                <w:sz w:val="22"/>
                <w:szCs w:val="22"/>
                <w:lang w:val="en"/>
              </w:rPr>
              <w:t>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E188E">
              <w:rPr>
                <w:rFonts w:asciiTheme="minorHAnsi" w:hAnsiTheme="minorHAnsi"/>
                <w:noProof/>
                <w:sz w:val="22"/>
                <w:szCs w:val="22"/>
                <w:lang w:val="en"/>
              </w:rPr>
              <w:t>21</w:t>
            </w:r>
            <w:r>
              <w:rPr>
                <w:rFonts w:asciiTheme="minorHAnsi" w:hAnsiTheme="minorHAnsi"/>
                <w:sz w:val="22"/>
                <w:szCs w:val="22"/>
                <w:lang w:val="en"/>
              </w:rPr>
              <w:fldChar w:fldCharType="end"/>
            </w:r>
          </w:p>
        </w:sdtContent>
      </w:sdt>
      <w:p w14:paraId="7D12BE79" w14:textId="7F3D7026" w:rsidR="00C21576" w:rsidRPr="00FF1F8E" w:rsidRDefault="000D029F"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C21576" w:rsidRPr="00EE0FDD" w:rsidRDefault="00C21576"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65534859" w:rsidR="00C21576" w:rsidRPr="00263FD0" w:rsidRDefault="00C21576"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E188E">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E188E">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01D4D023" w:rsidR="00C21576" w:rsidRPr="0036169C" w:rsidRDefault="00C21576"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C21576" w:rsidRDefault="00C21576"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21576" w:rsidRPr="0036169C" w:rsidRDefault="00C21576"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C21576" w:rsidRDefault="00C21576">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8DE0B" w14:textId="77777777" w:rsidR="000D029F" w:rsidRDefault="000D029F">
      <w:r>
        <w:separator/>
      </w:r>
    </w:p>
  </w:footnote>
  <w:footnote w:type="continuationSeparator" w:id="0">
    <w:p w14:paraId="68A43046" w14:textId="77777777" w:rsidR="000D029F" w:rsidRDefault="000D029F">
      <w:r>
        <w:continuationSeparator/>
      </w:r>
    </w:p>
  </w:footnote>
  <w:footnote w:id="1">
    <w:p w14:paraId="7DBCF515" w14:textId="77777777" w:rsidR="00C21576" w:rsidRPr="0041061D" w:rsidRDefault="00C21576" w:rsidP="00E4145C">
      <w:pPr>
        <w:pStyle w:val="Notedebasdepage"/>
        <w:ind w:left="284" w:hanging="284"/>
        <w:rPr>
          <w:rFonts w:asciiTheme="minorHAnsi" w:hAnsiTheme="minorHAnsi"/>
          <w:sz w:val="18"/>
          <w:szCs w:val="16"/>
          <w:lang w:val="en-GB"/>
        </w:rPr>
      </w:pPr>
      <w:r>
        <w:rPr>
          <w:rStyle w:val="Appelnotedebasdep"/>
          <w:rFonts w:asciiTheme="minorHAnsi" w:hAnsiTheme="minorHAnsi"/>
          <w:sz w:val="22"/>
          <w:lang w:val="en"/>
        </w:rPr>
        <w:footnoteRef/>
      </w:r>
      <w:r>
        <w:rPr>
          <w:rStyle w:val="Appelnotedebasdep"/>
          <w:rFonts w:asciiTheme="minorHAnsi" w:hAnsiTheme="minorHAnsi"/>
          <w:sz w:val="22"/>
          <w:vertAlign w:val="baseline"/>
          <w:lang w:val="en"/>
        </w:rPr>
        <w:tab/>
      </w:r>
      <w:r w:rsidRPr="0041061D">
        <w:rPr>
          <w:rFonts w:asciiTheme="minorHAnsi" w:hAnsiTheme="minorHAnsi"/>
          <w:sz w:val="18"/>
          <w:szCs w:val="16"/>
          <w:lang w:val="en"/>
        </w:rPr>
        <w:t xml:space="preserve">Incoterms 2010 of the International Chamber of Commerce are the legal clauses covering the delivery of supplies, transfer of risk and insurance (the clauses are available for sale at </w:t>
      </w:r>
      <w:hyperlink r:id="rId1" w:history="1">
        <w:r w:rsidRPr="0041061D">
          <w:rPr>
            <w:rStyle w:val="Lienhypertexte"/>
            <w:rFonts w:asciiTheme="minorHAnsi" w:hAnsiTheme="minorHAnsi"/>
            <w:sz w:val="18"/>
            <w:szCs w:val="16"/>
            <w:lang w:val="en"/>
          </w:rPr>
          <w:t>http://www.iccwbo.org/incoterms/</w:t>
        </w:r>
      </w:hyperlink>
      <w:r w:rsidRPr="0041061D">
        <w:rPr>
          <w:rFonts w:asciiTheme="minorHAnsi" w:hAnsiTheme="minorHAnsi"/>
          <w:sz w:val="18"/>
          <w:szCs w:val="16"/>
          <w:lang w:val="en"/>
        </w:rPr>
        <w:t>)</w:t>
      </w:r>
    </w:p>
  </w:footnote>
  <w:footnote w:id="2">
    <w:p w14:paraId="3C4F3CA5" w14:textId="77777777" w:rsidR="00C21576" w:rsidRPr="0050283E" w:rsidRDefault="00C21576"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2" w:history="1">
        <w:r w:rsidRPr="000333A3">
          <w:rPr>
            <w:rStyle w:val="Lienhypertexte"/>
            <w:rFonts w:asciiTheme="minorHAnsi" w:hAnsiTheme="minorHAnsi"/>
            <w:szCs w:val="22"/>
            <w:lang w:val="en-US"/>
          </w:rPr>
          <w:t>https://www.afd.fr/en/ressources/afd-groups-policy-prevent-and-combat-prohibited-practices-2020</w:t>
        </w:r>
      </w:hyperlink>
    </w:p>
  </w:footnote>
  <w:footnote w:id="3">
    <w:p w14:paraId="55132C3A" w14:textId="77777777" w:rsidR="00C21576" w:rsidRDefault="00C21576"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4">
    <w:p w14:paraId="5B9481D0" w14:textId="77777777" w:rsidR="00C21576" w:rsidRDefault="00C21576"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C21576" w:rsidRDefault="00C21576"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21576" w:rsidRDefault="00C21576">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C21576" w:rsidRDefault="00C21576"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21576" w:rsidRDefault="00C21576"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C21576" w:rsidRPr="00707B69" w:rsidRDefault="00C21576"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21576" w:rsidRPr="00AC48DD" w:rsidRDefault="00C21576"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21576" w:rsidRPr="00F13E6E" w:rsidRDefault="00C21576"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21576" w:rsidRPr="00AC48DD" w:rsidRDefault="00C2157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C21576" w:rsidRPr="00707B69" w:rsidRDefault="00C21576"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21576" w:rsidRPr="00AC48DD" w:rsidRDefault="00C21576"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21576" w:rsidRDefault="00C21576"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21576" w:rsidRPr="00AC48DD" w:rsidRDefault="00C2157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C21576" w:rsidRPr="00707B69" w:rsidRDefault="00C21576"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21576" w:rsidRPr="00AC48DD" w:rsidRDefault="00C21576"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21576" w:rsidRDefault="00C21576"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21576" w:rsidRPr="00996FEA" w:rsidRDefault="00C21576"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abstractNumId w:val="0"/>
  </w:num>
  <w:num w:numId="2">
    <w:abstractNumId w:val="9"/>
  </w:num>
  <w:num w:numId="3">
    <w:abstractNumId w:val="6"/>
  </w:num>
  <w:num w:numId="4">
    <w:abstractNumId w:val="36"/>
  </w:num>
  <w:num w:numId="5">
    <w:abstractNumId w:val="5"/>
  </w:num>
  <w:num w:numId="6">
    <w:abstractNumId w:val="42"/>
  </w:num>
  <w:num w:numId="7">
    <w:abstractNumId w:val="17"/>
  </w:num>
  <w:num w:numId="8">
    <w:abstractNumId w:val="27"/>
  </w:num>
  <w:num w:numId="9">
    <w:abstractNumId w:val="13"/>
  </w:num>
  <w:num w:numId="10">
    <w:abstractNumId w:val="20"/>
  </w:num>
  <w:num w:numId="11">
    <w:abstractNumId w:val="24"/>
  </w:num>
  <w:num w:numId="12">
    <w:abstractNumId w:val="19"/>
  </w:num>
  <w:num w:numId="13">
    <w:abstractNumId w:val="41"/>
  </w:num>
  <w:num w:numId="14">
    <w:abstractNumId w:val="10"/>
  </w:num>
  <w:num w:numId="15">
    <w:abstractNumId w:val="45"/>
  </w:num>
  <w:num w:numId="16">
    <w:abstractNumId w:val="29"/>
  </w:num>
  <w:num w:numId="17">
    <w:abstractNumId w:val="49"/>
  </w:num>
  <w:num w:numId="18">
    <w:abstractNumId w:val="0"/>
    <w:lvlOverride w:ilvl="0">
      <w:startOverride w:val="1"/>
    </w:lvlOverride>
  </w:num>
  <w:num w:numId="19">
    <w:abstractNumId w:val="31"/>
  </w:num>
  <w:num w:numId="20">
    <w:abstractNumId w:val="1"/>
  </w:num>
  <w:num w:numId="21">
    <w:abstractNumId w:val="52"/>
  </w:num>
  <w:num w:numId="22">
    <w:abstractNumId w:val="51"/>
  </w:num>
  <w:num w:numId="23">
    <w:abstractNumId w:val="32"/>
  </w:num>
  <w:num w:numId="24">
    <w:abstractNumId w:val="39"/>
  </w:num>
  <w:num w:numId="25">
    <w:abstractNumId w:val="16"/>
  </w:num>
  <w:num w:numId="26">
    <w:abstractNumId w:val="30"/>
  </w:num>
  <w:num w:numId="27">
    <w:abstractNumId w:val="48"/>
  </w:num>
  <w:num w:numId="28">
    <w:abstractNumId w:val="12"/>
  </w:num>
  <w:num w:numId="29">
    <w:abstractNumId w:val="9"/>
  </w:num>
  <w:num w:numId="30">
    <w:abstractNumId w:val="11"/>
  </w:num>
  <w:num w:numId="31">
    <w:abstractNumId w:val="2"/>
  </w:num>
  <w:num w:numId="32">
    <w:abstractNumId w:val="22"/>
  </w:num>
  <w:num w:numId="33">
    <w:abstractNumId w:val="23"/>
  </w:num>
  <w:num w:numId="34">
    <w:abstractNumId w:val="25"/>
  </w:num>
  <w:num w:numId="35">
    <w:abstractNumId w:val="40"/>
  </w:num>
  <w:num w:numId="36">
    <w:abstractNumId w:val="18"/>
  </w:num>
  <w:num w:numId="37">
    <w:abstractNumId w:val="35"/>
  </w:num>
  <w:num w:numId="38">
    <w:abstractNumId w:val="4"/>
  </w:num>
  <w:num w:numId="39">
    <w:abstractNumId w:val="47"/>
  </w:num>
  <w:num w:numId="40">
    <w:abstractNumId w:val="46"/>
  </w:num>
  <w:num w:numId="41">
    <w:abstractNumId w:val="44"/>
  </w:num>
  <w:num w:numId="42">
    <w:abstractNumId w:val="33"/>
  </w:num>
  <w:num w:numId="43">
    <w:abstractNumId w:val="8"/>
  </w:num>
  <w:num w:numId="44">
    <w:abstractNumId w:val="37"/>
  </w:num>
  <w:num w:numId="45">
    <w:abstractNumId w:val="9"/>
  </w:num>
  <w:num w:numId="46">
    <w:abstractNumId w:val="9"/>
  </w:num>
  <w:num w:numId="47">
    <w:abstractNumId w:val="38"/>
  </w:num>
  <w:num w:numId="48">
    <w:abstractNumId w:val="3"/>
  </w:num>
  <w:num w:numId="49">
    <w:abstractNumId w:val="28"/>
  </w:num>
  <w:num w:numId="50">
    <w:abstractNumId w:val="34"/>
  </w:num>
  <w:num w:numId="51">
    <w:abstractNumId w:val="14"/>
  </w:num>
  <w:num w:numId="52">
    <w:abstractNumId w:val="7"/>
  </w:num>
  <w:num w:numId="53">
    <w:abstractNumId w:val="26"/>
  </w:num>
  <w:num w:numId="54">
    <w:abstractNumId w:val="21"/>
  </w:num>
  <w:num w:numId="55">
    <w:abstractNumId w:val="50"/>
  </w:num>
  <w:num w:numId="56">
    <w:abstractNumId w:val="43"/>
  </w:num>
  <w:num w:numId="57">
    <w:abstractNumId w:val="15"/>
  </w:num>
  <w:num w:numId="58">
    <w:abstractNumId w:val="43"/>
  </w:num>
  <w:num w:numId="59">
    <w:abstractNumId w:val="43"/>
  </w:num>
  <w:num w:numId="60">
    <w:abstractNumId w:val="19"/>
  </w:num>
  <w:num w:numId="61">
    <w:abstractNumId w:val="53"/>
  </w:num>
  <w:num w:numId="62">
    <w:abstractNumId w:val="5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oro SARR">
    <w15:presenceInfo w15:providerId="AD" w15:userId="S-1-5-21-3406572209-2354835200-999462638-17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fr-FR" w:vendorID="64" w:dllVersion="131078" w:nlCheck="1" w:checkStyle="0"/>
  <w:activeWritingStyle w:appName="MSWord" w:lang="en-GB" w:vendorID="64" w:dllVersion="131078" w:nlCheck="1" w:checkStyle="0"/>
  <w:attachedTemplate r:id="rId1"/>
  <w:trackRevisions/>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2E6A"/>
    <w:rsid w:val="00004AE6"/>
    <w:rsid w:val="0000635E"/>
    <w:rsid w:val="00020E02"/>
    <w:rsid w:val="000243D6"/>
    <w:rsid w:val="00024709"/>
    <w:rsid w:val="00025DBE"/>
    <w:rsid w:val="0002726B"/>
    <w:rsid w:val="00031F69"/>
    <w:rsid w:val="000333A3"/>
    <w:rsid w:val="0003445A"/>
    <w:rsid w:val="00037915"/>
    <w:rsid w:val="00043222"/>
    <w:rsid w:val="00044AC3"/>
    <w:rsid w:val="000455A6"/>
    <w:rsid w:val="000461BD"/>
    <w:rsid w:val="00051787"/>
    <w:rsid w:val="00051A58"/>
    <w:rsid w:val="00052394"/>
    <w:rsid w:val="000569A8"/>
    <w:rsid w:val="00062C21"/>
    <w:rsid w:val="000631C6"/>
    <w:rsid w:val="0006442E"/>
    <w:rsid w:val="00064B06"/>
    <w:rsid w:val="00064FD8"/>
    <w:rsid w:val="000708A6"/>
    <w:rsid w:val="00075525"/>
    <w:rsid w:val="00075F8E"/>
    <w:rsid w:val="00076320"/>
    <w:rsid w:val="0007670D"/>
    <w:rsid w:val="00086BE7"/>
    <w:rsid w:val="00087881"/>
    <w:rsid w:val="000916BC"/>
    <w:rsid w:val="00092030"/>
    <w:rsid w:val="00093B0E"/>
    <w:rsid w:val="000964DE"/>
    <w:rsid w:val="00097ABB"/>
    <w:rsid w:val="000A4C31"/>
    <w:rsid w:val="000A6914"/>
    <w:rsid w:val="000A6D39"/>
    <w:rsid w:val="000A6E96"/>
    <w:rsid w:val="000B4CA7"/>
    <w:rsid w:val="000C096F"/>
    <w:rsid w:val="000C0B75"/>
    <w:rsid w:val="000C4A41"/>
    <w:rsid w:val="000C5E22"/>
    <w:rsid w:val="000C7D83"/>
    <w:rsid w:val="000D029F"/>
    <w:rsid w:val="000D19AC"/>
    <w:rsid w:val="000D1A0F"/>
    <w:rsid w:val="000D3533"/>
    <w:rsid w:val="000D41A5"/>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3A69"/>
    <w:rsid w:val="002A5986"/>
    <w:rsid w:val="002B2974"/>
    <w:rsid w:val="002B4A5D"/>
    <w:rsid w:val="002C078E"/>
    <w:rsid w:val="002C42C8"/>
    <w:rsid w:val="002C46DE"/>
    <w:rsid w:val="002D275B"/>
    <w:rsid w:val="002D597F"/>
    <w:rsid w:val="002D5EDB"/>
    <w:rsid w:val="002D668F"/>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06AB"/>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5C10"/>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0833"/>
    <w:rsid w:val="003F1602"/>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5D6"/>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A6FD1"/>
    <w:rsid w:val="005B106C"/>
    <w:rsid w:val="005B64FD"/>
    <w:rsid w:val="005B74D9"/>
    <w:rsid w:val="005C1231"/>
    <w:rsid w:val="005C220F"/>
    <w:rsid w:val="005C24E2"/>
    <w:rsid w:val="005C2FC9"/>
    <w:rsid w:val="005C3E0B"/>
    <w:rsid w:val="005D12BE"/>
    <w:rsid w:val="005D1EE3"/>
    <w:rsid w:val="005D2A80"/>
    <w:rsid w:val="005D7631"/>
    <w:rsid w:val="005E1520"/>
    <w:rsid w:val="005E4E1E"/>
    <w:rsid w:val="005E5F3A"/>
    <w:rsid w:val="005F0451"/>
    <w:rsid w:val="005F1565"/>
    <w:rsid w:val="005F1D0F"/>
    <w:rsid w:val="005F5840"/>
    <w:rsid w:val="005F639C"/>
    <w:rsid w:val="006016FC"/>
    <w:rsid w:val="00602D42"/>
    <w:rsid w:val="00603A99"/>
    <w:rsid w:val="00606779"/>
    <w:rsid w:val="00611A5E"/>
    <w:rsid w:val="00613784"/>
    <w:rsid w:val="00613BD8"/>
    <w:rsid w:val="00614104"/>
    <w:rsid w:val="00615984"/>
    <w:rsid w:val="00615D07"/>
    <w:rsid w:val="00617F0E"/>
    <w:rsid w:val="00621E02"/>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23A6"/>
    <w:rsid w:val="006536FA"/>
    <w:rsid w:val="00655B0D"/>
    <w:rsid w:val="00656639"/>
    <w:rsid w:val="00663098"/>
    <w:rsid w:val="006631E1"/>
    <w:rsid w:val="00663C0B"/>
    <w:rsid w:val="00667E7D"/>
    <w:rsid w:val="0067112C"/>
    <w:rsid w:val="006730A3"/>
    <w:rsid w:val="00675BF2"/>
    <w:rsid w:val="0068279C"/>
    <w:rsid w:val="006836B1"/>
    <w:rsid w:val="00684E75"/>
    <w:rsid w:val="00690D1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3793"/>
    <w:rsid w:val="007147AE"/>
    <w:rsid w:val="00714BF4"/>
    <w:rsid w:val="00715F99"/>
    <w:rsid w:val="00722439"/>
    <w:rsid w:val="00722AD6"/>
    <w:rsid w:val="00722EEA"/>
    <w:rsid w:val="00725624"/>
    <w:rsid w:val="00725B1A"/>
    <w:rsid w:val="0073128E"/>
    <w:rsid w:val="007359D3"/>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1911"/>
    <w:rsid w:val="007E2198"/>
    <w:rsid w:val="007E32DD"/>
    <w:rsid w:val="007E7A2C"/>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39F"/>
    <w:rsid w:val="008B6F06"/>
    <w:rsid w:val="008C01FE"/>
    <w:rsid w:val="008C6F83"/>
    <w:rsid w:val="008C7451"/>
    <w:rsid w:val="008D0EE4"/>
    <w:rsid w:val="008D127E"/>
    <w:rsid w:val="008D2C3F"/>
    <w:rsid w:val="008D5A09"/>
    <w:rsid w:val="008E082D"/>
    <w:rsid w:val="008E6CCE"/>
    <w:rsid w:val="008E7987"/>
    <w:rsid w:val="008E7A24"/>
    <w:rsid w:val="008F0B5A"/>
    <w:rsid w:val="009011FA"/>
    <w:rsid w:val="0090260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4A7A"/>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72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2A13"/>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0069"/>
    <w:rsid w:val="00BA76D5"/>
    <w:rsid w:val="00BB05A5"/>
    <w:rsid w:val="00BB1B18"/>
    <w:rsid w:val="00BB519D"/>
    <w:rsid w:val="00BB55D6"/>
    <w:rsid w:val="00BB7E72"/>
    <w:rsid w:val="00BC2A22"/>
    <w:rsid w:val="00BC3A83"/>
    <w:rsid w:val="00BC4CC2"/>
    <w:rsid w:val="00BC5A69"/>
    <w:rsid w:val="00BD3F91"/>
    <w:rsid w:val="00BD519F"/>
    <w:rsid w:val="00BE1860"/>
    <w:rsid w:val="00BE2239"/>
    <w:rsid w:val="00BE3AA9"/>
    <w:rsid w:val="00BE6CBF"/>
    <w:rsid w:val="00BF597A"/>
    <w:rsid w:val="00BF6EF2"/>
    <w:rsid w:val="00C047CA"/>
    <w:rsid w:val="00C04DC9"/>
    <w:rsid w:val="00C05CC0"/>
    <w:rsid w:val="00C06914"/>
    <w:rsid w:val="00C136A7"/>
    <w:rsid w:val="00C13716"/>
    <w:rsid w:val="00C162E1"/>
    <w:rsid w:val="00C20435"/>
    <w:rsid w:val="00C21011"/>
    <w:rsid w:val="00C2145A"/>
    <w:rsid w:val="00C21576"/>
    <w:rsid w:val="00C249E5"/>
    <w:rsid w:val="00C27993"/>
    <w:rsid w:val="00C32092"/>
    <w:rsid w:val="00C3308A"/>
    <w:rsid w:val="00C36436"/>
    <w:rsid w:val="00C3644B"/>
    <w:rsid w:val="00C424F0"/>
    <w:rsid w:val="00C54C14"/>
    <w:rsid w:val="00C64382"/>
    <w:rsid w:val="00C650D5"/>
    <w:rsid w:val="00C6688F"/>
    <w:rsid w:val="00C66F56"/>
    <w:rsid w:val="00C71F4D"/>
    <w:rsid w:val="00C72690"/>
    <w:rsid w:val="00C7602F"/>
    <w:rsid w:val="00C81DEF"/>
    <w:rsid w:val="00C84056"/>
    <w:rsid w:val="00C8556B"/>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57C0"/>
    <w:rsid w:val="00CC6215"/>
    <w:rsid w:val="00CC625E"/>
    <w:rsid w:val="00CD00AD"/>
    <w:rsid w:val="00CD3B4D"/>
    <w:rsid w:val="00CD3DFE"/>
    <w:rsid w:val="00CD6CD2"/>
    <w:rsid w:val="00CE188E"/>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14BA7"/>
    <w:rsid w:val="00D23E07"/>
    <w:rsid w:val="00D26361"/>
    <w:rsid w:val="00D27F14"/>
    <w:rsid w:val="00D307D0"/>
    <w:rsid w:val="00D31A4D"/>
    <w:rsid w:val="00D3292F"/>
    <w:rsid w:val="00D51BB9"/>
    <w:rsid w:val="00D569AF"/>
    <w:rsid w:val="00D57337"/>
    <w:rsid w:val="00D639EA"/>
    <w:rsid w:val="00D63E11"/>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3CCC"/>
    <w:rsid w:val="00EF5C0A"/>
    <w:rsid w:val="00EF653D"/>
    <w:rsid w:val="00F01F99"/>
    <w:rsid w:val="00F02FBC"/>
    <w:rsid w:val="00F0525A"/>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B7767"/>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02880972">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gels-avoirs.dgtresor.gouv.fr/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en/ressources/afd-groups-policy-prevent-and-combat-prohibited-practic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A46BE-1E48-4569-98CE-0EC2E3F39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21</Pages>
  <Words>6657</Words>
  <Characters>36615</Characters>
  <Application>Microsoft Office Word</Application>
  <DocSecurity>0</DocSecurity>
  <Lines>305</Lines>
  <Paragraphs>86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43186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Thioro SARR</cp:lastModifiedBy>
  <cp:revision>2</cp:revision>
  <cp:lastPrinted>2014-11-19T14:39:00Z</cp:lastPrinted>
  <dcterms:created xsi:type="dcterms:W3CDTF">2026-03-03T12:43:00Z</dcterms:created>
  <dcterms:modified xsi:type="dcterms:W3CDTF">2026-03-03T12:43:00Z</dcterms:modified>
</cp:coreProperties>
</file>